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5688B1F4" w:rsidR="008053D5" w:rsidRDefault="008053D5" w:rsidP="008053D5">
      <w:pPr>
        <w:pStyle w:val="CRCoverPage"/>
        <w:tabs>
          <w:tab w:val="right" w:pos="9639"/>
        </w:tabs>
        <w:spacing w:after="0"/>
        <w:rPr>
          <w:b/>
          <w:i/>
          <w:noProof/>
          <w:sz w:val="28"/>
        </w:rPr>
      </w:pPr>
      <w:r>
        <w:rPr>
          <w:b/>
          <w:noProof/>
          <w:sz w:val="24"/>
        </w:rPr>
        <w:t>3GPP TSG-</w:t>
      </w:r>
      <w:r w:rsidR="00362740">
        <w:fldChar w:fldCharType="begin"/>
      </w:r>
      <w:r w:rsidR="00362740">
        <w:instrText xml:space="preserve"> DOCPROPERTY  TSG/WGRef  \* MERGEFORMAT </w:instrText>
      </w:r>
      <w:r w:rsidR="00362740">
        <w:fldChar w:fldCharType="separate"/>
      </w:r>
      <w:r>
        <w:rPr>
          <w:b/>
          <w:noProof/>
          <w:sz w:val="24"/>
        </w:rPr>
        <w:t>CT3</w:t>
      </w:r>
      <w:r w:rsidR="00362740">
        <w:rPr>
          <w:b/>
          <w:noProof/>
          <w:sz w:val="24"/>
        </w:rPr>
        <w:fldChar w:fldCharType="end"/>
      </w:r>
      <w:r>
        <w:rPr>
          <w:b/>
          <w:noProof/>
          <w:sz w:val="24"/>
        </w:rPr>
        <w:t xml:space="preserve"> Meeting #</w:t>
      </w:r>
      <w:r w:rsidR="00362740">
        <w:fldChar w:fldCharType="begin"/>
      </w:r>
      <w:r w:rsidR="00362740">
        <w:instrText xml:space="preserve"> DOCPROPERTY  MtgSeq  \* MERGEFORMAT </w:instrText>
      </w:r>
      <w:r w:rsidR="00362740">
        <w:fldChar w:fldCharType="separate"/>
      </w:r>
      <w:r w:rsidRPr="00EB09B7">
        <w:rPr>
          <w:b/>
          <w:noProof/>
          <w:sz w:val="24"/>
        </w:rPr>
        <w:t>12</w:t>
      </w:r>
      <w:r w:rsidR="002C343A">
        <w:rPr>
          <w:b/>
          <w:noProof/>
          <w:sz w:val="24"/>
        </w:rPr>
        <w:t>5</w:t>
      </w:r>
      <w:r w:rsidR="00362740">
        <w:rPr>
          <w:b/>
          <w:noProof/>
          <w:sz w:val="24"/>
        </w:rPr>
        <w:fldChar w:fldCharType="end"/>
      </w:r>
      <w:r>
        <w:rPr>
          <w:b/>
          <w:i/>
          <w:noProof/>
          <w:sz w:val="28"/>
        </w:rPr>
        <w:tab/>
      </w:r>
      <w:r w:rsidR="00362740">
        <w:fldChar w:fldCharType="begin"/>
      </w:r>
      <w:r w:rsidR="00362740">
        <w:instrText xml:space="preserve"> DOCPROPERTY  Tdoc#  \* MERGEFORMAT </w:instrText>
      </w:r>
      <w:r w:rsidR="00362740">
        <w:fldChar w:fldCharType="separate"/>
      </w:r>
      <w:r w:rsidRPr="00E13F3D">
        <w:rPr>
          <w:b/>
          <w:i/>
          <w:noProof/>
          <w:sz w:val="28"/>
        </w:rPr>
        <w:t>C3-22</w:t>
      </w:r>
      <w:r w:rsidR="002C343A">
        <w:rPr>
          <w:b/>
          <w:i/>
          <w:noProof/>
          <w:sz w:val="28"/>
        </w:rPr>
        <w:t>5</w:t>
      </w:r>
      <w:r w:rsidR="00956DE6">
        <w:rPr>
          <w:b/>
          <w:i/>
          <w:noProof/>
          <w:sz w:val="28"/>
        </w:rPr>
        <w:t>699</w:t>
      </w:r>
      <w:r w:rsidR="00362740">
        <w:rPr>
          <w:b/>
          <w:i/>
          <w:noProof/>
          <w:sz w:val="28"/>
        </w:rPr>
        <w:fldChar w:fldCharType="end"/>
      </w:r>
    </w:p>
    <w:p w14:paraId="7144436D" w14:textId="2DC214FE" w:rsidR="008053D5" w:rsidRDefault="00362740"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2BE4937" w:rsidR="008053D5" w:rsidRPr="00410371" w:rsidRDefault="00362740"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B03EDC">
              <w:rPr>
                <w:b/>
                <w:noProof/>
                <w:sz w:val="28"/>
              </w:rPr>
              <w:t>25</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1EF799E" w:rsidR="008053D5" w:rsidRPr="00410371" w:rsidRDefault="00362740"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DE5AD9">
              <w:rPr>
                <w:b/>
                <w:noProof/>
                <w:sz w:val="28"/>
              </w:rPr>
              <w:t>225</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0721174" w:rsidR="008053D5" w:rsidRPr="00410371" w:rsidRDefault="00956DE6"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410371" w:rsidRDefault="00362740"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B07F97">
              <w:rPr>
                <w:b/>
                <w:noProof/>
                <w:sz w:val="28"/>
              </w:rPr>
              <w:t>8</w:t>
            </w:r>
            <w:r w:rsidR="005B5785">
              <w:rPr>
                <w:b/>
                <w:noProof/>
                <w:sz w:val="28"/>
              </w:rPr>
              <w:t>.</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FF450C1" w:rsidR="008053D5" w:rsidRDefault="00055A85" w:rsidP="00B91F31">
            <w:pPr>
              <w:pStyle w:val="CRCoverPage"/>
              <w:spacing w:after="0"/>
              <w:ind w:left="100"/>
              <w:rPr>
                <w:noProof/>
              </w:rPr>
            </w:pPr>
            <w:r>
              <w:t>Feature awareness during UE mobilit</w:t>
            </w:r>
            <w:r w:rsidR="00D32E99">
              <w:t>y</w:t>
            </w:r>
            <w:r>
              <w:t xml:space="preserve"> with AMF change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362740">
              <w:fldChar w:fldCharType="begin"/>
            </w:r>
            <w:r w:rsidR="00362740">
              <w:instrText xml:space="preserve"> DOCPROPERTY  SourceIfTsg  \* MERGEFORMAT </w:instrText>
            </w:r>
            <w:r w:rsidR="00362740">
              <w:fldChar w:fldCharType="separate"/>
            </w:r>
            <w:r w:rsidR="00362740">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443DB4A" w:rsidR="008053D5" w:rsidRDefault="008F021F" w:rsidP="00B91F31">
            <w:pPr>
              <w:pStyle w:val="CRCoverPage"/>
              <w:spacing w:after="0"/>
              <w:ind w:left="100"/>
              <w:rPr>
                <w:noProof/>
              </w:rPr>
            </w:pPr>
            <w:r>
              <w:t>UEP18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8039C0D" w:rsidR="008053D5" w:rsidRDefault="00362740"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w:t>
            </w:r>
            <w:r w:rsidR="00354786">
              <w:rPr>
                <w:noProof/>
              </w:rPr>
              <w:t>7</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A0C6D11" w:rsidR="008053D5" w:rsidRPr="00E46CF0" w:rsidRDefault="008F021F"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539C79FA" w:rsidR="008053D5" w:rsidRDefault="001A0EC2" w:rsidP="00B91F31">
            <w:pPr>
              <w:pStyle w:val="CRCoverPage"/>
              <w:spacing w:after="0"/>
              <w:ind w:left="100"/>
              <w:rPr>
                <w:noProof/>
              </w:rPr>
            </w:pPr>
            <w:r>
              <w:t>Rel-1</w:t>
            </w:r>
            <w:r w:rsidR="008F021F">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77777777" w:rsidR="00470128" w:rsidRDefault="00470128" w:rsidP="00A32D88">
            <w:pPr>
              <w:pStyle w:val="CRCoverPage"/>
              <w:spacing w:after="0"/>
              <w:ind w:left="100"/>
            </w:pPr>
          </w:p>
          <w:p w14:paraId="3FDB0B75" w14:textId="77777777" w:rsidR="00501439" w:rsidRDefault="00501439" w:rsidP="00501439">
            <w:pPr>
              <w:pStyle w:val="CRCoverPage"/>
              <w:spacing w:after="0"/>
              <w:ind w:left="100"/>
            </w:pPr>
            <w:r>
              <w:t xml:space="preserve">At UE mobility with AMF change without PCF reselection, the target AMF needs to interact with the PCF according to a negotiated set of features. </w:t>
            </w:r>
          </w:p>
          <w:p w14:paraId="51536158" w14:textId="77777777" w:rsidR="00501439" w:rsidRDefault="00501439" w:rsidP="00501439">
            <w:pPr>
              <w:pStyle w:val="CRCoverPage"/>
              <w:spacing w:after="0"/>
              <w:ind w:left="100"/>
            </w:pPr>
          </w:p>
          <w:p w14:paraId="06CA3EA5" w14:textId="77777777" w:rsidR="00501439" w:rsidRDefault="00501439" w:rsidP="00501439">
            <w:pPr>
              <w:pStyle w:val="CRCoverPage"/>
              <w:spacing w:after="0"/>
              <w:ind w:left="100"/>
            </w:pPr>
            <w:r>
              <w:t xml:space="preserve">The discussion of the discussion paper C3-225057 during CT3#125 meeting concluded that at AMF relocation the target AMF triggers the update procedure with the PCF to renegotiate features. </w:t>
            </w:r>
          </w:p>
          <w:p w14:paraId="17D1F2F8" w14:textId="77777777" w:rsidR="00501439" w:rsidRDefault="00501439" w:rsidP="00501439">
            <w:pPr>
              <w:pStyle w:val="CRCoverPage"/>
              <w:spacing w:after="0"/>
              <w:ind w:left="100"/>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198DA" w14:textId="77777777" w:rsidR="00481C7B" w:rsidRDefault="00481C7B" w:rsidP="00481C7B">
            <w:pPr>
              <w:pStyle w:val="CRCoverPage"/>
              <w:spacing w:after="0"/>
              <w:ind w:left="100"/>
              <w:rPr>
                <w:noProof/>
              </w:rPr>
            </w:pPr>
            <w:r>
              <w:rPr>
                <w:noProof/>
              </w:rPr>
              <w:t>Clause 4.2.3.4 is created to specify that, during AMF relocation scenarios the target AMF provides the supported features and the PCF replies with the negotiated supported features and list the differences with the general procedure for policy update described in 4.2.3.1.</w:t>
            </w:r>
          </w:p>
          <w:p w14:paraId="3891DADB" w14:textId="77777777" w:rsidR="00481C7B" w:rsidRDefault="00481C7B" w:rsidP="00481C7B">
            <w:pPr>
              <w:pStyle w:val="CRCoverPage"/>
              <w:spacing w:after="0"/>
              <w:ind w:left="100"/>
              <w:rPr>
                <w:noProof/>
              </w:rPr>
            </w:pPr>
          </w:p>
          <w:p w14:paraId="4E85E078" w14:textId="77777777" w:rsidR="00481C7B" w:rsidRDefault="00481C7B" w:rsidP="00481C7B">
            <w:pPr>
              <w:pStyle w:val="CRCoverPage"/>
              <w:spacing w:after="0"/>
              <w:ind w:left="100"/>
              <w:rPr>
                <w:noProof/>
              </w:rPr>
            </w:pPr>
            <w:r>
              <w:rPr>
                <w:noProof/>
              </w:rPr>
              <w:t>A new feature, “FeatureRenegotiation” is defined to control feature renegotiation.</w:t>
            </w:r>
          </w:p>
          <w:p w14:paraId="31C656EC" w14:textId="5781036E" w:rsidR="000814C7" w:rsidRDefault="000814C7" w:rsidP="006A33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5AD85" w:rsidR="001E41F3" w:rsidRDefault="00C2055F">
            <w:pPr>
              <w:pStyle w:val="CRCoverPage"/>
              <w:spacing w:after="0"/>
              <w:ind w:left="100"/>
              <w:rPr>
                <w:noProof/>
              </w:rPr>
            </w:pPr>
            <w:r>
              <w:rPr>
                <w:noProof/>
              </w:rPr>
              <w:t>The target AMF does not apply the received negotiated features in the policy association update</w:t>
            </w:r>
            <w:r w:rsidR="00C9449D">
              <w:rPr>
                <w:noProof/>
              </w:rPr>
              <w:t xml:space="preserve"> and subsequent policy association</w:t>
            </w:r>
            <w:r>
              <w:rPr>
                <w:noProof/>
              </w:rPr>
              <w:t xml:space="preserve"> procedure</w:t>
            </w:r>
            <w:r w:rsidR="00C9449D">
              <w:rPr>
                <w:noProof/>
              </w:rPr>
              <w:t>s</w:t>
            </w:r>
            <w:r w:rsidR="00046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54F5C" w:rsidR="001E41F3" w:rsidRDefault="00EE2F55" w:rsidP="00EC62C3">
            <w:pPr>
              <w:pStyle w:val="CRCoverPage"/>
              <w:spacing w:after="0"/>
              <w:rPr>
                <w:noProof/>
              </w:rPr>
            </w:pPr>
            <w:r>
              <w:rPr>
                <w:noProof/>
              </w:rPr>
              <w:t>4.2.3.1</w:t>
            </w:r>
            <w:r w:rsidR="005A1FDE">
              <w:rPr>
                <w:noProof/>
              </w:rPr>
              <w:t>, 4.2.3.4 (new), 5.6.2.4,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34A2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D16E8" w:rsidR="001E41F3" w:rsidRDefault="00481C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DF64CD" w:rsidR="001E41F3" w:rsidRDefault="00481C7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55961" w:rsidR="001E41F3" w:rsidRDefault="00242B66" w:rsidP="001E5513">
            <w:pPr>
              <w:pStyle w:val="CRCoverPage"/>
              <w:spacing w:after="0"/>
              <w:ind w:left="100" w:firstLine="284"/>
              <w:rPr>
                <w:noProof/>
              </w:rPr>
            </w:pPr>
            <w:r>
              <w:rPr>
                <w:noProof/>
              </w:rPr>
              <w:t>This CR impact</w:t>
            </w:r>
            <w:r w:rsidR="00D63AB1">
              <w:rPr>
                <w:noProof/>
              </w:rPr>
              <w:t>s</w:t>
            </w:r>
            <w:r>
              <w:rPr>
                <w:noProof/>
              </w:rPr>
              <w:t xml:space="preserve"> the OpenAPI file</w:t>
            </w:r>
            <w:r w:rsidR="00D63AB1">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44CEE7AF" w14:textId="77777777" w:rsidR="008B0C97" w:rsidRDefault="008B0C97" w:rsidP="008B0C97">
      <w:pPr>
        <w:pStyle w:val="Heading4"/>
        <w:rPr>
          <w:noProof/>
        </w:rPr>
      </w:pPr>
      <w:bookmarkStart w:id="12" w:name="_Toc28013386"/>
      <w:bookmarkStart w:id="13" w:name="_Toc34222298"/>
      <w:bookmarkStart w:id="14" w:name="_Toc36040481"/>
      <w:bookmarkStart w:id="15" w:name="_Toc39134410"/>
      <w:bookmarkStart w:id="16" w:name="_Toc43283357"/>
      <w:bookmarkStart w:id="17" w:name="_Toc45134397"/>
      <w:bookmarkStart w:id="18" w:name="_Toc49929997"/>
      <w:bookmarkStart w:id="19" w:name="_Toc50024117"/>
      <w:bookmarkStart w:id="20" w:name="_Toc51763605"/>
      <w:bookmarkStart w:id="21" w:name="_Toc56594469"/>
      <w:bookmarkStart w:id="22" w:name="_Toc67493811"/>
      <w:bookmarkStart w:id="23" w:name="_Toc68169715"/>
      <w:bookmarkStart w:id="24" w:name="_Toc73459323"/>
      <w:bookmarkStart w:id="25" w:name="_Toc73459446"/>
      <w:bookmarkStart w:id="26" w:name="_Toc74742983"/>
      <w:bookmarkStart w:id="27" w:name="_Toc112918268"/>
      <w:bookmarkStart w:id="28" w:name="_Toc114078821"/>
      <w:bookmarkEnd w:id="11"/>
      <w:r>
        <w:rPr>
          <w:noProof/>
        </w:rPr>
        <w:t>4.2.3.1</w:t>
      </w:r>
      <w:r>
        <w:rPr>
          <w:noProof/>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09B1078" w14:textId="77777777" w:rsidR="008B0C97" w:rsidRDefault="008B0C97" w:rsidP="008B0C9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7D3BB03" w14:textId="04636CA2" w:rsidR="008B0C97" w:rsidRDefault="008B0C97" w:rsidP="008B0C97">
      <w:pPr>
        <w:rPr>
          <w:noProof/>
        </w:rPr>
      </w:pPr>
      <w:r>
        <w:rPr>
          <w:noProof/>
        </w:rPr>
        <w:t>Figure 4.2.3.1-1 illustrates the update of a policy association.</w:t>
      </w:r>
    </w:p>
    <w:p w14:paraId="40BA3FC0" w14:textId="77777777" w:rsidR="008B0C97" w:rsidRDefault="008B0C97" w:rsidP="008B0C97">
      <w:pPr>
        <w:pStyle w:val="TH"/>
        <w:rPr>
          <w:noProof/>
        </w:rPr>
      </w:pPr>
      <w:r>
        <w:rPr>
          <w:noProof/>
        </w:rPr>
        <w:object w:dxaOrig="9570" w:dyaOrig="3194" w14:anchorId="42DA1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6pt" o:ole="">
            <v:imagedata r:id="rId13" o:title=""/>
          </v:shape>
          <o:OLEObject Type="Embed" ProgID="Visio.Drawing.11" ShapeID="_x0000_i1025" DrawAspect="Content" ObjectID="_1730265339" r:id="rId14"/>
        </w:object>
      </w:r>
    </w:p>
    <w:p w14:paraId="442C848A" w14:textId="77777777" w:rsidR="008B0C97" w:rsidRDefault="008B0C97" w:rsidP="008B0C97">
      <w:pPr>
        <w:pStyle w:val="TF"/>
        <w:rPr>
          <w:noProof/>
        </w:rPr>
      </w:pPr>
      <w:r>
        <w:rPr>
          <w:noProof/>
        </w:rPr>
        <w:t>Figure 4.2.3.1-1: Update of a UE policy association</w:t>
      </w:r>
    </w:p>
    <w:p w14:paraId="7AE56929" w14:textId="77777777" w:rsidR="008B0C97" w:rsidRDefault="008B0C97" w:rsidP="008B0C97">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4E005197" w14:textId="77777777" w:rsidR="008B0C97" w:rsidRDefault="008B0C97" w:rsidP="008B0C9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D46E5E5" w14:textId="77777777" w:rsidR="008B0C97" w:rsidRDefault="008B0C97" w:rsidP="008B0C9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23EE6C71" w14:textId="77777777" w:rsidR="008B0C97" w:rsidRDefault="008B0C97" w:rsidP="008B0C9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CC2F469" w14:textId="77777777" w:rsidR="008B0C97" w:rsidRDefault="008B0C97" w:rsidP="008B0C97">
      <w:pPr>
        <w:pStyle w:val="NO"/>
        <w:rPr>
          <w:noProof/>
        </w:rPr>
      </w:pPr>
      <w:r>
        <w:t>NOTE 3:</w:t>
      </w:r>
      <w:r>
        <w:tab/>
        <w:t>Either the old or the new AMF can invoke this procedure.</w:t>
      </w:r>
    </w:p>
    <w:p w14:paraId="2E270CF4" w14:textId="735BC0FF" w:rsidR="008B0C97" w:rsidRDefault="008B0C97" w:rsidP="008B0C9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ins w:id="29" w:author="Ericsson Nov r1" w:date="2022-11-16T23:50:00Z">
        <w:r w:rsidR="005516FF" w:rsidRPr="005516FF">
          <w:rPr>
            <w:noProof/>
          </w:rPr>
          <w:t xml:space="preserve"> </w:t>
        </w:r>
        <w:r w:rsidR="005516FF">
          <w:rPr>
            <w:noProof/>
          </w:rPr>
          <w:t>If the feature "FeatureRenegotation" is supported, the new AMF may perform feature renegotiation, as described in clause 4.2.3.4.</w:t>
        </w:r>
      </w:ins>
    </w:p>
    <w:p w14:paraId="2B28B7F2" w14:textId="77777777" w:rsidR="008B0C97" w:rsidRDefault="008B0C97" w:rsidP="008B0C9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4258772" w14:textId="69EE1182" w:rsidR="008B0C97" w:rsidRDefault="008B0C97" w:rsidP="008B0C97">
      <w:pPr>
        <w:rPr>
          <w:noProof/>
        </w:rPr>
      </w:pPr>
      <w:r>
        <w:rPr>
          <w:noProof/>
        </w:rPr>
        <w:t xml:space="preserve">To request policies (e.g. policy control request trigger(s) is/are met) from the PCF, to update the Notification URI, </w:t>
      </w:r>
      <w:ins w:id="30" w:author="Ericsson Nov r1" w:date="2022-11-16T23:51:00Z">
        <w:r w:rsidR="00D4335B">
          <w:rPr>
            <w:noProof/>
          </w:rPr>
          <w:t xml:space="preserve">to renegotiate features, </w:t>
        </w:r>
      </w:ins>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 xml:space="preserve">Policy Association by providing the relevant parameters about </w:t>
      </w:r>
      <w:r>
        <w:rPr>
          <w:noProof/>
          <w:lang w:eastAsia="zh-CN"/>
        </w:rPr>
        <w:lastRenderedPageBreak/>
        <w:t>the UE context in</w:t>
      </w:r>
      <w:r>
        <w:rPr>
          <w:noProof/>
        </w:rPr>
        <w:t xml:space="preserve"> an HTTP POST request with "{apiRoot}/npcf-ue-policy-control/v1/policies/{polAssoId}/update" as Resource URI and the PolicyAssociationUpdateRequest data structure as request body that shall include:</w:t>
      </w:r>
    </w:p>
    <w:p w14:paraId="3EC9F3A9" w14:textId="77777777" w:rsidR="008B0C97" w:rsidRDefault="008B0C97" w:rsidP="008B0C97">
      <w:pPr>
        <w:pStyle w:val="B10"/>
        <w:rPr>
          <w:noProof/>
        </w:rPr>
      </w:pPr>
      <w:r>
        <w:rPr>
          <w:noProof/>
        </w:rPr>
        <w:t>-</w:t>
      </w:r>
      <w:r>
        <w:rPr>
          <w:noProof/>
        </w:rPr>
        <w:tab/>
        <w:t>at least one of the following:</w:t>
      </w:r>
    </w:p>
    <w:p w14:paraId="64956CAA" w14:textId="77777777" w:rsidR="008B0C97" w:rsidRDefault="008B0C97" w:rsidP="008B0C97">
      <w:pPr>
        <w:pStyle w:val="B2"/>
        <w:rPr>
          <w:noProof/>
        </w:rPr>
      </w:pPr>
      <w:r>
        <w:rPr>
          <w:noProof/>
        </w:rPr>
        <w:t>1.</w:t>
      </w:r>
      <w:r>
        <w:rPr>
          <w:noProof/>
        </w:rPr>
        <w:tab/>
        <w:t>a new Notification URI encoded in the "notificationUri" attribute;</w:t>
      </w:r>
    </w:p>
    <w:p w14:paraId="5376A088" w14:textId="77777777" w:rsidR="008B0C97" w:rsidRDefault="008B0C97" w:rsidP="008B0C97">
      <w:pPr>
        <w:pStyle w:val="B2"/>
        <w:rPr>
          <w:noProof/>
        </w:rPr>
      </w:pPr>
      <w:r>
        <w:rPr>
          <w:noProof/>
        </w:rPr>
        <w:t>2.</w:t>
      </w:r>
      <w:r>
        <w:rPr>
          <w:noProof/>
        </w:rPr>
        <w:tab/>
        <w:t>observed Policy Control Request Trigger(s) (see clause 4.2.3.2) encoded as "triggers" attribute;</w:t>
      </w:r>
    </w:p>
    <w:p w14:paraId="08F95508" w14:textId="77777777" w:rsidR="008B0C97" w:rsidRDefault="008B0C97" w:rsidP="008B0C97">
      <w:pPr>
        <w:pStyle w:val="B2"/>
        <w:rPr>
          <w:noProof/>
        </w:rPr>
      </w:pPr>
      <w:r>
        <w:rPr>
          <w:noProof/>
        </w:rPr>
        <w:t>3.</w:t>
      </w:r>
      <w:r>
        <w:rPr>
          <w:noProof/>
        </w:rPr>
        <w:tab/>
        <w:t>if a UE location change occurred, the UE location encoded as "userLoc" attribute;</w:t>
      </w:r>
    </w:p>
    <w:p w14:paraId="603FBC4A" w14:textId="77777777" w:rsidR="008B0C97" w:rsidRDefault="008B0C97" w:rsidP="008B0C9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08275F6B" w14:textId="77777777" w:rsidR="008B0C97" w:rsidRDefault="008B0C97" w:rsidP="008B0C97">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69843B00" w14:textId="77777777" w:rsidR="008B0C97" w:rsidRDefault="008B0C97" w:rsidP="008B0C97">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0D85282" w14:textId="77777777" w:rsidR="008B0C97" w:rsidRDefault="008B0C97" w:rsidP="008B0C9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55E20118" w14:textId="77777777" w:rsidR="008B0C97" w:rsidRDefault="008B0C97" w:rsidP="008B0C9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A50D494" w14:textId="77777777" w:rsidR="008B0C97" w:rsidRDefault="008B0C97" w:rsidP="008B0C9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9F809F4" w14:textId="77777777" w:rsidR="008B0C97" w:rsidRDefault="008B0C97" w:rsidP="008B0C97">
      <w:pPr>
        <w:pStyle w:val="B2"/>
        <w:rPr>
          <w:noProof/>
        </w:rPr>
      </w:pPr>
      <w:r>
        <w:rPr>
          <w:noProof/>
        </w:rPr>
        <w:t xml:space="preserve">9.  for AMF relocation scenarios, the GUAMI encoded as "guami" attribute; </w:t>
      </w:r>
    </w:p>
    <w:p w14:paraId="6BA2CDD3" w14:textId="77777777" w:rsidR="008B0C97" w:rsidRDefault="008B0C97" w:rsidP="008B0C97">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5FBEFEFA" w14:textId="77777777" w:rsidR="008B0C97" w:rsidRDefault="008B0C97" w:rsidP="008B0C9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3D48A93E" w14:textId="77777777" w:rsidR="008B0C97" w:rsidRDefault="008B0C97" w:rsidP="008B0C9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79182FF" w14:textId="77777777" w:rsidR="008B0C97" w:rsidRDefault="008B0C97" w:rsidP="008B0C97">
      <w:pPr>
        <w:pStyle w:val="NO"/>
      </w:pPr>
      <w:r w:rsidRPr="00B07AF9">
        <w:t>NOTE</w:t>
      </w:r>
      <w:r>
        <w:t> 6</w:t>
      </w:r>
      <w:r w:rsidRPr="00B07AF9">
        <w:t>:</w:t>
      </w:r>
      <w:r>
        <w:tab/>
      </w:r>
      <w:r w:rsidRPr="00DC0E62">
        <w:t>The SNPN Identifier consists of the PLMN Identifier and the NID.</w:t>
      </w:r>
      <w:r>
        <w:rPr>
          <w:noProof/>
        </w:rPr>
        <w:t xml:space="preserve"> </w:t>
      </w:r>
    </w:p>
    <w:p w14:paraId="145B3174" w14:textId="77777777" w:rsidR="008B0C97" w:rsidRDefault="008B0C97" w:rsidP="008B0C97">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0984E731" w14:textId="77777777" w:rsidR="008B0C97" w:rsidRDefault="008B0C97" w:rsidP="008B0C97">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4AA5F12E" w14:textId="77777777" w:rsidR="008B0C97" w:rsidRDefault="008B0C97" w:rsidP="008B0C97">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5B225C42" w14:textId="77777777" w:rsidR="008B0C97" w:rsidRDefault="008B0C97" w:rsidP="008B0C9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503A350E" w14:textId="77777777" w:rsidR="008B0C97" w:rsidRDefault="008B0C97" w:rsidP="008B0C97">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w:t>
      </w:r>
      <w:r>
        <w:lastRenderedPageBreak/>
        <w:t>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64123532" w14:textId="77777777" w:rsidR="008B0C97" w:rsidRDefault="008B0C97" w:rsidP="008B0C97">
      <w:pPr>
        <w:rPr>
          <w:noProof/>
        </w:rPr>
      </w:pPr>
      <w:r>
        <w:rPr>
          <w:noProof/>
        </w:rPr>
        <w:t>Upon the reception of the HTTP POST request:</w:t>
      </w:r>
    </w:p>
    <w:p w14:paraId="298FBA93" w14:textId="77777777" w:rsidR="008B0C97" w:rsidRDefault="008B0C97" w:rsidP="008B0C9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09F5531A" w14:textId="77777777" w:rsidR="008B0C97" w:rsidRDefault="008B0C97" w:rsidP="008B0C97">
      <w:pPr>
        <w:pStyle w:val="B10"/>
        <w:rPr>
          <w:noProof/>
        </w:rPr>
      </w:pPr>
      <w:r>
        <w:rPr>
          <w:noProof/>
        </w:rPr>
        <w:t>-</w:t>
      </w:r>
      <w:r>
        <w:rPr>
          <w:noProof/>
        </w:rPr>
        <w:tab/>
        <w:t>the (V-)(H-)PCF shall determine the applicable UE policy based on the UE Policy Sections stored in UDR, UE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381BAAE" w14:textId="77777777" w:rsidR="008B0C97" w:rsidRDefault="008B0C97" w:rsidP="008B0C9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2E35B76" w14:textId="77777777" w:rsidR="008B0C97" w:rsidRDefault="008B0C97" w:rsidP="008B0C97">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73884D3" w14:textId="77777777" w:rsidR="008B0C97" w:rsidRDefault="008B0C97" w:rsidP="008B0C97">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3E4C6D04" w14:textId="77777777" w:rsidR="008B0C97" w:rsidRDefault="008B0C97" w:rsidP="008B0C9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14FF0E8B" w14:textId="77777777" w:rsidR="008B0C97" w:rsidRDefault="008B0C97" w:rsidP="008B0C97">
      <w:pPr>
        <w:pStyle w:val="B2"/>
        <w:rPr>
          <w:lang w:eastAsia="ko-KR"/>
        </w:rPr>
      </w:pPr>
      <w:r>
        <w:t>(i)</w:t>
      </w:r>
      <w:r>
        <w:tab/>
        <w:t xml:space="preserve">the (V-)PCF shall send the determined UE policy using </w:t>
      </w:r>
      <w:r>
        <w:rPr>
          <w:lang w:eastAsia="ko-KR"/>
        </w:rPr>
        <w:t>Namf_Communication_N1N2MessageTransfer service operation(s); and</w:t>
      </w:r>
    </w:p>
    <w:p w14:paraId="17DDA70A" w14:textId="77777777" w:rsidR="008B0C97" w:rsidRDefault="008B0C97" w:rsidP="008B0C9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D5DFB7B" w14:textId="77777777" w:rsidR="008B0C97" w:rsidRDefault="008B0C97" w:rsidP="008B0C97">
      <w:pPr>
        <w:pStyle w:val="B2"/>
      </w:pPr>
      <w:r>
        <w:rPr>
          <w:rFonts w:eastAsia="SimSun"/>
          <w:lang w:val="en-US"/>
        </w:rPr>
        <w:t>NOTE 7:</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09857727" w14:textId="77777777" w:rsidR="008B0C97" w:rsidRDefault="008B0C97" w:rsidP="008B0C97">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6038C1FF" w14:textId="77777777" w:rsidR="008B0C97" w:rsidRDefault="008B0C97" w:rsidP="008B0C97">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w:t>
      </w:r>
      <w:proofErr w:type="gramStart"/>
      <w:r>
        <w:t>4.2.2.4;</w:t>
      </w:r>
      <w:proofErr w:type="gramEnd"/>
    </w:p>
    <w:p w14:paraId="7C7741A1" w14:textId="77777777" w:rsidR="008B0C97" w:rsidRDefault="008B0C97" w:rsidP="008B0C97">
      <w:pPr>
        <w:pStyle w:val="B10"/>
      </w:pPr>
      <w:r>
        <w:rPr>
          <w:noProof/>
        </w:rPr>
        <w:t>-</w:t>
      </w:r>
      <w:r>
        <w:rPr>
          <w:noProof/>
        </w:rPr>
        <w:tab/>
      </w:r>
      <w:r>
        <w:t>if errors occur when processing the HTTP POST request, the (V-)(H-)PCF shall:</w:t>
      </w:r>
    </w:p>
    <w:p w14:paraId="061DB035" w14:textId="77777777" w:rsidR="008B0C97" w:rsidRDefault="008B0C97" w:rsidP="008B0C97">
      <w:pPr>
        <w:pStyle w:val="B2"/>
        <w:rPr>
          <w:noProof/>
        </w:rPr>
      </w:pPr>
      <w:r>
        <w:t>-</w:t>
      </w:r>
      <w:r>
        <w:tab/>
        <w:t>send an HTTP error response as specified in clause 5.7; or</w:t>
      </w:r>
    </w:p>
    <w:p w14:paraId="3BFD9854" w14:textId="77777777" w:rsidR="008B0C97" w:rsidRDefault="008B0C97" w:rsidP="008B0C97">
      <w:pPr>
        <w:pStyle w:val="B2"/>
      </w:pPr>
      <w:r>
        <w:lastRenderedPageBreak/>
        <w:t>-</w:t>
      </w:r>
      <w:r>
        <w:tab/>
        <w:t xml:space="preserve">if the feature "ES3XX" is supported, and the </w:t>
      </w:r>
      <w:bookmarkStart w:id="31" w:name="_Hlk72920186"/>
      <w:r>
        <w:t xml:space="preserve">(V-)(H-)PCF </w:t>
      </w:r>
      <w:bookmarkEnd w:id="31"/>
      <w:r>
        <w:t>determines the received HTTP POST request needs to be redirected, send an HTTP redirect response as specified in clause 6.10.9 of 3GPP TS 29.500 [5</w:t>
      </w:r>
      <w:proofErr w:type="gramStart"/>
      <w:r>
        <w:t>];</w:t>
      </w:r>
      <w:proofErr w:type="gramEnd"/>
    </w:p>
    <w:p w14:paraId="0AC99567" w14:textId="77777777" w:rsidR="008B0C97" w:rsidRDefault="008B0C97" w:rsidP="008B0C97">
      <w:pPr>
        <w:pStyle w:val="B2"/>
        <w:rPr>
          <w:noProof/>
        </w:rPr>
      </w:pPr>
      <w:r>
        <w:t>according to the following provisions:</w:t>
      </w:r>
    </w:p>
    <w:p w14:paraId="72753D72" w14:textId="77777777" w:rsidR="008B0C97" w:rsidRDefault="008B0C97" w:rsidP="008B0C9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16C344FD" w14:textId="77777777" w:rsidR="008B0C97" w:rsidRDefault="008B0C97" w:rsidP="008B0C9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A14EB8E" w14:textId="77777777" w:rsidR="000F63E7" w:rsidRDefault="000F63E7" w:rsidP="000F63E7"/>
    <w:p w14:paraId="4F9D7F86" w14:textId="77777777" w:rsidR="000F63E7" w:rsidRPr="00806879" w:rsidRDefault="000F63E7" w:rsidP="000F63E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25A84A44" w14:textId="77777777" w:rsidR="00CB342D" w:rsidRDefault="00CB342D" w:rsidP="00CB342D">
      <w:pPr>
        <w:pStyle w:val="Heading4"/>
        <w:rPr>
          <w:ins w:id="32" w:author="Ericsson Nov r1" w:date="2022-11-16T23:46:00Z"/>
          <w:noProof/>
        </w:rPr>
      </w:pPr>
      <w:bookmarkStart w:id="33" w:name="_Toc28011091"/>
      <w:bookmarkStart w:id="34" w:name="_Toc34137954"/>
      <w:bookmarkStart w:id="35" w:name="_Toc36037549"/>
      <w:bookmarkStart w:id="36" w:name="_Toc39051651"/>
      <w:bookmarkStart w:id="37" w:name="_Toc43363243"/>
      <w:bookmarkStart w:id="38" w:name="_Toc45132850"/>
      <w:bookmarkStart w:id="39" w:name="_Toc49871581"/>
      <w:bookmarkStart w:id="40" w:name="_Toc50023471"/>
      <w:bookmarkStart w:id="41" w:name="_Toc51761151"/>
      <w:bookmarkStart w:id="42" w:name="_Toc67492634"/>
      <w:bookmarkStart w:id="43" w:name="_Toc74838368"/>
      <w:bookmarkStart w:id="44" w:name="_Toc104311191"/>
      <w:bookmarkStart w:id="45" w:name="_Toc104385871"/>
      <w:bookmarkStart w:id="46" w:name="_Toc104407065"/>
      <w:bookmarkStart w:id="47" w:name="_Toc104408358"/>
      <w:bookmarkStart w:id="48" w:name="_Toc104545952"/>
      <w:bookmarkStart w:id="49" w:name="_Toc112838200"/>
      <w:ins w:id="50" w:author="Ericsson Nov r1" w:date="2022-11-16T23:46:00Z">
        <w:r>
          <w:rPr>
            <w:noProof/>
          </w:rPr>
          <w:t>4.2.3.4</w:t>
        </w:r>
        <w:r>
          <w:rPr>
            <w:noProof/>
          </w:rPr>
          <w:tab/>
          <w:t>Feature renegotiation during AMF relocation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4435EB45" w14:textId="37544804" w:rsidR="00CB342D" w:rsidRDefault="00CB342D" w:rsidP="00CB342D">
      <w:pPr>
        <w:rPr>
          <w:ins w:id="51" w:author="Ericsson Nov r1" w:date="2022-11-16T23:46:00Z"/>
          <w:noProof/>
        </w:rPr>
      </w:pPr>
      <w:ins w:id="52" w:author="Ericsson Nov r1" w:date="2022-11-16T23:46:00Z">
        <w:r>
          <w:rPr>
            <w:noProof/>
          </w:rPr>
          <w:t>During the AMF relocation, if the new AMF received the resource URI of the individual AM Policy from the old AMF and selects the old</w:t>
        </w:r>
      </w:ins>
      <w:ins w:id="53" w:author="Ericsson Nov r1" w:date="2022-11-17T00:04:00Z">
        <w:r w:rsidR="001757D3">
          <w:rPr>
            <w:noProof/>
          </w:rPr>
          <w:t xml:space="preserve"> (V-)</w:t>
        </w:r>
      </w:ins>
      <w:ins w:id="54" w:author="Ericsson Nov r1" w:date="2022-11-16T23:46:00Z">
        <w:r>
          <w:rPr>
            <w:noProof/>
          </w:rPr>
          <w:t>PCF, and the feature "FeatureRenegotation" is supported, the new AMF shall invoke the update of the policy association as described in clause 4.2.3.1 with the following differences:</w:t>
        </w:r>
      </w:ins>
    </w:p>
    <w:p w14:paraId="638F845D" w14:textId="77777777" w:rsidR="00CB342D" w:rsidRDefault="00CB342D" w:rsidP="00CB342D">
      <w:pPr>
        <w:pStyle w:val="B10"/>
        <w:rPr>
          <w:ins w:id="55" w:author="Ericsson Nov r1" w:date="2022-11-16T23:46:00Z"/>
          <w:noProof/>
        </w:rPr>
      </w:pPr>
      <w:ins w:id="56" w:author="Ericsson Nov r1" w:date="2022-11-16T23:46:00Z">
        <w:r>
          <w:rPr>
            <w:noProof/>
          </w:rPr>
          <w:t>-</w:t>
        </w:r>
        <w:r>
          <w:rPr>
            <w:noProof/>
          </w:rPr>
          <w:tab/>
          <w:t>The new AMF shall include in the PolicyAssociationUpdateRequest data structure sent in the HTTP POST request:</w:t>
        </w:r>
      </w:ins>
    </w:p>
    <w:p w14:paraId="13D5DCDF" w14:textId="77777777" w:rsidR="00CB342D" w:rsidRDefault="00CB342D" w:rsidP="00CB342D">
      <w:pPr>
        <w:pStyle w:val="B2"/>
        <w:rPr>
          <w:ins w:id="57" w:author="Ericsson Nov r1" w:date="2022-11-16T23:46:00Z"/>
          <w:noProof/>
        </w:rPr>
      </w:pPr>
      <w:ins w:id="58" w:author="Ericsson Nov r1" w:date="2022-11-16T23:46:00Z">
        <w:r>
          <w:rPr>
            <w:noProof/>
          </w:rPr>
          <w:t>a.</w:t>
        </w:r>
        <w:r>
          <w:rPr>
            <w:noProof/>
          </w:rPr>
          <w:tab/>
          <w:t>the "suppFeat" attribute with the AMF supported features; and</w:t>
        </w:r>
      </w:ins>
    </w:p>
    <w:p w14:paraId="0E871EDF" w14:textId="629F556B" w:rsidR="00CB342D" w:rsidRDefault="00CB342D" w:rsidP="00CB342D">
      <w:pPr>
        <w:pStyle w:val="B2"/>
        <w:rPr>
          <w:ins w:id="59" w:author="Ericsson Nov r1" w:date="2022-11-16T23:46:00Z"/>
          <w:noProof/>
        </w:rPr>
      </w:pPr>
      <w:ins w:id="60" w:author="Ericsson Nov r1" w:date="2022-11-16T23:46:00Z">
        <w:r>
          <w:rPr>
            <w:noProof/>
          </w:rPr>
          <w:t>b.</w:t>
        </w:r>
        <w:r>
          <w:rPr>
            <w:noProof/>
          </w:rPr>
          <w:tab/>
          <w:t>for each supported feature, the required feature information elements as specified in clause 4.2.2.1</w:t>
        </w:r>
      </w:ins>
      <w:ins w:id="61" w:author="Ericsson Nov r1" w:date="2022-11-17T00:26:00Z">
        <w:r w:rsidR="00832648">
          <w:rPr>
            <w:noProof/>
          </w:rPr>
          <w:t>, if applicable</w:t>
        </w:r>
      </w:ins>
      <w:ins w:id="62" w:author="Ericsson Nov r1" w:date="2022-11-16T23:46:00Z">
        <w:r>
          <w:rPr>
            <w:noProof/>
          </w:rPr>
          <w:t>.</w:t>
        </w:r>
      </w:ins>
    </w:p>
    <w:p w14:paraId="50BF8B2B" w14:textId="77777777" w:rsidR="001757D3" w:rsidRDefault="001757D3" w:rsidP="001757D3">
      <w:pPr>
        <w:pStyle w:val="NO"/>
        <w:rPr>
          <w:ins w:id="63" w:author="Ericsson Nov r1" w:date="2022-11-17T00:04:00Z"/>
          <w:noProof/>
        </w:rPr>
      </w:pPr>
      <w:ins w:id="64" w:author="Ericsson Nov r1" w:date="2022-11-17T00:04:00Z">
        <w:r>
          <w:rPr>
            <w:noProof/>
          </w:rPr>
          <w:t>NOTE:</w:t>
        </w:r>
        <w:r>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w:t>
        </w:r>
      </w:ins>
    </w:p>
    <w:p w14:paraId="5CCA1CA6" w14:textId="77777777" w:rsidR="00D72BB5" w:rsidRDefault="00CB342D" w:rsidP="00CB342D">
      <w:pPr>
        <w:pStyle w:val="B10"/>
        <w:rPr>
          <w:ins w:id="65" w:author="Ericsson Nov r1" w:date="2022-11-17T00:06:00Z"/>
          <w:noProof/>
        </w:rPr>
      </w:pPr>
      <w:ins w:id="66" w:author="Ericsson Nov r1" w:date="2022-11-16T23:46:00Z">
        <w:r>
          <w:rPr>
            <w:noProof/>
          </w:rPr>
          <w:t>-</w:t>
        </w:r>
        <w:r>
          <w:rPr>
            <w:noProof/>
          </w:rPr>
          <w:tab/>
          <w:t>Upon reception of the HTTP POST request</w:t>
        </w:r>
      </w:ins>
      <w:ins w:id="67" w:author="Ericsson Nov r1" w:date="2022-11-17T00:06:00Z">
        <w:r w:rsidR="00D72BB5">
          <w:rPr>
            <w:noProof/>
          </w:rPr>
          <w:t>:</w:t>
        </w:r>
      </w:ins>
    </w:p>
    <w:p w14:paraId="70B80BE7" w14:textId="5D1AD8BE" w:rsidR="00CB342D" w:rsidRDefault="00036825" w:rsidP="003B292E">
      <w:pPr>
        <w:pStyle w:val="B2"/>
        <w:rPr>
          <w:ins w:id="68" w:author="Ericsson Nov r1" w:date="2022-11-16T23:46:00Z"/>
          <w:noProof/>
        </w:rPr>
      </w:pPr>
      <w:ins w:id="69" w:author="Ericsson Nov r1" w:date="2022-11-17T00:07:00Z">
        <w:r>
          <w:rPr>
            <w:noProof/>
          </w:rPr>
          <w:t>1.</w:t>
        </w:r>
        <w:r>
          <w:rPr>
            <w:noProof/>
          </w:rPr>
          <w:tab/>
          <w:t>For the non-roaming case</w:t>
        </w:r>
      </w:ins>
      <w:ins w:id="70" w:author="Ericsson Nov r1" w:date="2022-11-16T23:46:00Z">
        <w:r w:rsidR="00CB342D">
          <w:rPr>
            <w:noProof/>
          </w:rPr>
          <w:t xml:space="preserve">, the PCF shall update the "Individual </w:t>
        </w:r>
      </w:ins>
      <w:ins w:id="71" w:author="Ericsson Nov r1" w:date="2022-11-17T00:06:00Z">
        <w:r w:rsidR="00FE3DDA">
          <w:rPr>
            <w:noProof/>
          </w:rPr>
          <w:t>UE</w:t>
        </w:r>
      </w:ins>
      <w:ins w:id="72" w:author="Ericsson Nov r1" w:date="2022-11-16T23:46:00Z">
        <w:r w:rsidR="00CB342D">
          <w:rPr>
            <w:noProof/>
          </w:rPr>
          <w:t xml:space="preserve"> Policy Association"</w:t>
        </w:r>
      </w:ins>
      <w:ins w:id="73" w:author="Ericsson Nov r1" w:date="2022-11-17T00:22:00Z">
        <w:r w:rsidR="00894778">
          <w:rPr>
            <w:noProof/>
          </w:rPr>
          <w:t xml:space="preserve"> resource</w:t>
        </w:r>
      </w:ins>
      <w:ins w:id="74" w:author="Ericsson Nov r1" w:date="2022-11-16T23:46:00Z">
        <w:r w:rsidR="00CB342D">
          <w:rPr>
            <w:noProof/>
          </w:rPr>
          <w:t>, determine the applicable policy and include in the PolicyUpdate data structure sent in the HTTP POST response:</w:t>
        </w:r>
      </w:ins>
    </w:p>
    <w:p w14:paraId="5FAD9447" w14:textId="04840035" w:rsidR="00CB342D" w:rsidRDefault="00CB342D" w:rsidP="003B292E">
      <w:pPr>
        <w:pStyle w:val="B3"/>
        <w:rPr>
          <w:ins w:id="75" w:author="Ericsson Nov r1" w:date="2022-11-16T23:46:00Z"/>
          <w:noProof/>
        </w:rPr>
      </w:pPr>
      <w:ins w:id="76" w:author="Ericsson Nov r1" w:date="2022-11-16T23:46:00Z">
        <w:r>
          <w:rPr>
            <w:noProof/>
          </w:rPr>
          <w:t>a.</w:t>
        </w:r>
        <w:r>
          <w:rPr>
            <w:noProof/>
          </w:rPr>
          <w:tab/>
          <w:t xml:space="preserve">the "suppFeat" attribute with the negotiated </w:t>
        </w:r>
      </w:ins>
      <w:ins w:id="77" w:author="Ericsson Nov r1" w:date="2022-11-17T00:24:00Z">
        <w:r w:rsidR="004449C3">
          <w:rPr>
            <w:noProof/>
          </w:rPr>
          <w:t xml:space="preserve">supported </w:t>
        </w:r>
      </w:ins>
      <w:ins w:id="78" w:author="Ericsson Nov r1" w:date="2022-11-16T23:46:00Z">
        <w:r>
          <w:rPr>
            <w:noProof/>
          </w:rPr>
          <w:t>features; and</w:t>
        </w:r>
      </w:ins>
    </w:p>
    <w:p w14:paraId="211E4F45" w14:textId="3780064D" w:rsidR="00CB342D" w:rsidRDefault="00CB342D" w:rsidP="00B10E43">
      <w:pPr>
        <w:pStyle w:val="B3"/>
        <w:rPr>
          <w:ins w:id="79" w:author="Ericsson Nov r1" w:date="2022-11-17T00:08:00Z"/>
          <w:noProof/>
        </w:rPr>
      </w:pPr>
      <w:ins w:id="80" w:author="Ericsson Nov r1" w:date="2022-11-16T23:46:00Z">
        <w:r>
          <w:rPr>
            <w:noProof/>
          </w:rPr>
          <w:t>b.</w:t>
        </w:r>
        <w:r>
          <w:rPr>
            <w:noProof/>
          </w:rPr>
          <w:tab/>
          <w:t>the complete "Individual</w:t>
        </w:r>
      </w:ins>
      <w:ins w:id="81" w:author="Ericsson Nov r1" w:date="2022-11-17T00:15:00Z">
        <w:r w:rsidR="00536CD1">
          <w:rPr>
            <w:noProof/>
          </w:rPr>
          <w:t xml:space="preserve"> UE</w:t>
        </w:r>
      </w:ins>
      <w:ins w:id="82" w:author="Ericsson Nov r1" w:date="2022-11-16T23:46:00Z">
        <w:r>
          <w:rPr>
            <w:noProof/>
          </w:rPr>
          <w:t xml:space="preserve"> Policy Association" resource representation, as specified in clause clause 4.2.2.1.</w:t>
        </w:r>
      </w:ins>
    </w:p>
    <w:p w14:paraId="3B677EA8" w14:textId="77777777" w:rsidR="0052412B" w:rsidRDefault="007A2134" w:rsidP="007A2134">
      <w:pPr>
        <w:pStyle w:val="B2"/>
        <w:rPr>
          <w:ins w:id="83" w:author="Ericsson Nov r1" w:date="2022-11-17T00:13:00Z"/>
          <w:noProof/>
        </w:rPr>
      </w:pPr>
      <w:ins w:id="84" w:author="Ericsson Nov r1" w:date="2022-11-17T00:08:00Z">
        <w:r>
          <w:rPr>
            <w:noProof/>
          </w:rPr>
          <w:t>2.</w:t>
        </w:r>
      </w:ins>
      <w:ins w:id="85" w:author="Ericsson Nov r1" w:date="2022-11-17T00:09:00Z">
        <w:r>
          <w:rPr>
            <w:noProof/>
          </w:rPr>
          <w:tab/>
          <w:t>For the roaming case</w:t>
        </w:r>
      </w:ins>
      <w:ins w:id="86" w:author="Ericsson Nov r1" w:date="2022-11-17T00:13:00Z">
        <w:r w:rsidR="0052412B">
          <w:rPr>
            <w:noProof/>
          </w:rPr>
          <w:t>:</w:t>
        </w:r>
      </w:ins>
    </w:p>
    <w:p w14:paraId="181F1F67" w14:textId="603446E9" w:rsidR="00B62DED" w:rsidRDefault="00B62DED" w:rsidP="00B62DED">
      <w:pPr>
        <w:pStyle w:val="EditorsNote"/>
        <w:rPr>
          <w:ins w:id="87" w:author="Ericsson Nov r1" w:date="2022-11-17T14:32:00Z"/>
        </w:rPr>
      </w:pPr>
      <w:ins w:id="88" w:author="Ericsson Nov r1" w:date="2022-11-17T14:32:00Z">
        <w:r>
          <w:t>Editor's Note: It is FFS how feature negotiation takes place during roaming both, during the creation of the resource and during the update of the resource due to AMF relocation.</w:t>
        </w:r>
        <w:r w:rsidR="009E52C3">
          <w:t xml:space="preserve"> </w:t>
        </w:r>
      </w:ins>
    </w:p>
    <w:p w14:paraId="22D3DDFD" w14:textId="77777777" w:rsidR="00CB342D" w:rsidRDefault="00CB342D" w:rsidP="00CB342D">
      <w:pPr>
        <w:pStyle w:val="EditorsNote"/>
        <w:rPr>
          <w:ins w:id="89" w:author="Ericsson Nov r1" w:date="2022-11-16T23:46:00Z"/>
        </w:rPr>
      </w:pPr>
      <w:ins w:id="90" w:author="Ericsson Nov r1" w:date="2022-11-16T23:46:00Z">
        <w:r>
          <w:t>Editor's Note: It is FFS whether other differences in relation to the update procedure specified in 4.2.3.1 need to be specified (e.g., specific error handling).</w:t>
        </w:r>
      </w:ins>
    </w:p>
    <w:p w14:paraId="683228D2" w14:textId="77777777" w:rsidR="000F63E7" w:rsidRDefault="000F63E7" w:rsidP="000F63E7"/>
    <w:p w14:paraId="6754E4C4" w14:textId="77777777" w:rsidR="000F63E7" w:rsidRPr="00806879" w:rsidRDefault="000F63E7" w:rsidP="000F63E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5DDDC8FF" w14:textId="77777777" w:rsidR="00672089" w:rsidRDefault="00672089" w:rsidP="00672089">
      <w:pPr>
        <w:pStyle w:val="Heading4"/>
        <w:rPr>
          <w:noProof/>
        </w:rPr>
      </w:pPr>
      <w:bookmarkStart w:id="91" w:name="_Toc28013436"/>
      <w:bookmarkStart w:id="92" w:name="_Toc34222349"/>
      <w:bookmarkStart w:id="93" w:name="_Toc36040532"/>
      <w:bookmarkStart w:id="94" w:name="_Toc39134461"/>
      <w:bookmarkStart w:id="95" w:name="_Toc43283408"/>
      <w:bookmarkStart w:id="96" w:name="_Toc45134448"/>
      <w:bookmarkStart w:id="97" w:name="_Toc49930048"/>
      <w:bookmarkStart w:id="98" w:name="_Toc50024168"/>
      <w:bookmarkStart w:id="99" w:name="_Toc51763656"/>
      <w:bookmarkStart w:id="100" w:name="_Toc56594520"/>
      <w:bookmarkStart w:id="101" w:name="_Toc67493862"/>
      <w:bookmarkStart w:id="102" w:name="_Toc68169766"/>
      <w:bookmarkStart w:id="103" w:name="_Toc73459376"/>
      <w:bookmarkStart w:id="104" w:name="_Toc73459499"/>
      <w:bookmarkStart w:id="105" w:name="_Toc74743036"/>
      <w:bookmarkStart w:id="106" w:name="_Toc112918321"/>
      <w:bookmarkStart w:id="107" w:name="_Toc114078874"/>
      <w:r>
        <w:rPr>
          <w:noProof/>
        </w:rPr>
        <w:lastRenderedPageBreak/>
        <w:t>5.6.2.4</w:t>
      </w:r>
      <w:r>
        <w:rPr>
          <w:noProof/>
        </w:rPr>
        <w:tab/>
        <w:t>Type PolicyAssociationUpdateRequest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074B93A" w14:textId="77777777" w:rsidR="00672089" w:rsidRDefault="00672089" w:rsidP="00672089">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9"/>
        <w:gridCol w:w="1256"/>
        <w:gridCol w:w="380"/>
        <w:gridCol w:w="1312"/>
        <w:gridCol w:w="380"/>
        <w:gridCol w:w="70"/>
        <w:gridCol w:w="380"/>
        <w:gridCol w:w="795"/>
        <w:gridCol w:w="375"/>
        <w:gridCol w:w="2790"/>
        <w:gridCol w:w="375"/>
        <w:gridCol w:w="1002"/>
        <w:gridCol w:w="380"/>
      </w:tblGrid>
      <w:tr w:rsidR="00672089" w14:paraId="3E0DB6A5" w14:textId="77777777" w:rsidTr="00FF1A71">
        <w:trPr>
          <w:gridBefore w:val="1"/>
          <w:wBefore w:w="379" w:type="dxa"/>
          <w:jc w:val="center"/>
        </w:trPr>
        <w:tc>
          <w:tcPr>
            <w:tcW w:w="1636" w:type="dxa"/>
            <w:gridSpan w:val="2"/>
            <w:shd w:val="clear" w:color="auto" w:fill="C0C0C0"/>
            <w:hideMark/>
          </w:tcPr>
          <w:p w14:paraId="38F2B0B3" w14:textId="77777777" w:rsidR="00672089" w:rsidRDefault="00672089" w:rsidP="00FF1A71">
            <w:pPr>
              <w:pStyle w:val="TAH"/>
              <w:rPr>
                <w:noProof/>
              </w:rPr>
            </w:pPr>
            <w:r>
              <w:rPr>
                <w:noProof/>
              </w:rPr>
              <w:lastRenderedPageBreak/>
              <w:t>Attribute name</w:t>
            </w:r>
          </w:p>
        </w:tc>
        <w:tc>
          <w:tcPr>
            <w:tcW w:w="1692" w:type="dxa"/>
            <w:gridSpan w:val="2"/>
            <w:shd w:val="clear" w:color="auto" w:fill="C0C0C0"/>
            <w:hideMark/>
          </w:tcPr>
          <w:p w14:paraId="51719992" w14:textId="77777777" w:rsidR="00672089" w:rsidRDefault="00672089" w:rsidP="00FF1A71">
            <w:pPr>
              <w:pStyle w:val="TAH"/>
              <w:rPr>
                <w:noProof/>
              </w:rPr>
            </w:pPr>
            <w:r>
              <w:rPr>
                <w:noProof/>
              </w:rPr>
              <w:t>Data type</w:t>
            </w:r>
          </w:p>
        </w:tc>
        <w:tc>
          <w:tcPr>
            <w:tcW w:w="450" w:type="dxa"/>
            <w:gridSpan w:val="2"/>
            <w:shd w:val="clear" w:color="auto" w:fill="C0C0C0"/>
            <w:hideMark/>
          </w:tcPr>
          <w:p w14:paraId="0E1D4804" w14:textId="77777777" w:rsidR="00672089" w:rsidRDefault="00672089" w:rsidP="00FF1A71">
            <w:pPr>
              <w:pStyle w:val="TAH"/>
              <w:rPr>
                <w:noProof/>
              </w:rPr>
            </w:pPr>
            <w:r>
              <w:rPr>
                <w:noProof/>
              </w:rPr>
              <w:t>P</w:t>
            </w:r>
          </w:p>
        </w:tc>
        <w:tc>
          <w:tcPr>
            <w:tcW w:w="1170" w:type="dxa"/>
            <w:gridSpan w:val="2"/>
            <w:shd w:val="clear" w:color="auto" w:fill="C0C0C0"/>
            <w:hideMark/>
          </w:tcPr>
          <w:p w14:paraId="146069FE" w14:textId="77777777" w:rsidR="00672089" w:rsidRDefault="00672089" w:rsidP="00FF1A71">
            <w:pPr>
              <w:pStyle w:val="TAH"/>
              <w:rPr>
                <w:noProof/>
              </w:rPr>
            </w:pPr>
            <w:r>
              <w:rPr>
                <w:noProof/>
              </w:rPr>
              <w:t>Cardinality</w:t>
            </w:r>
          </w:p>
        </w:tc>
        <w:tc>
          <w:tcPr>
            <w:tcW w:w="3165" w:type="dxa"/>
            <w:gridSpan w:val="2"/>
            <w:shd w:val="clear" w:color="auto" w:fill="C0C0C0"/>
            <w:hideMark/>
          </w:tcPr>
          <w:p w14:paraId="51CEF303" w14:textId="77777777" w:rsidR="00672089" w:rsidRDefault="00672089" w:rsidP="00FF1A71">
            <w:pPr>
              <w:pStyle w:val="TAH"/>
              <w:rPr>
                <w:noProof/>
              </w:rPr>
            </w:pPr>
            <w:r>
              <w:rPr>
                <w:noProof/>
              </w:rPr>
              <w:t>Description</w:t>
            </w:r>
          </w:p>
        </w:tc>
        <w:tc>
          <w:tcPr>
            <w:tcW w:w="1382" w:type="dxa"/>
            <w:gridSpan w:val="2"/>
            <w:shd w:val="clear" w:color="auto" w:fill="C0C0C0"/>
          </w:tcPr>
          <w:p w14:paraId="0B4DADB5" w14:textId="77777777" w:rsidR="00672089" w:rsidRDefault="00672089" w:rsidP="00FF1A71">
            <w:pPr>
              <w:pStyle w:val="TAH"/>
              <w:rPr>
                <w:noProof/>
              </w:rPr>
            </w:pPr>
            <w:r>
              <w:rPr>
                <w:noProof/>
              </w:rPr>
              <w:t>Applicability</w:t>
            </w:r>
          </w:p>
        </w:tc>
      </w:tr>
      <w:tr w:rsidR="00672089" w14:paraId="7B38678E" w14:textId="77777777" w:rsidTr="00FF1A71">
        <w:trPr>
          <w:gridBefore w:val="1"/>
          <w:wBefore w:w="379" w:type="dxa"/>
          <w:jc w:val="center"/>
        </w:trPr>
        <w:tc>
          <w:tcPr>
            <w:tcW w:w="1636" w:type="dxa"/>
            <w:gridSpan w:val="2"/>
          </w:tcPr>
          <w:p w14:paraId="2F24B321" w14:textId="77777777" w:rsidR="00672089" w:rsidRDefault="00672089" w:rsidP="00FF1A71">
            <w:pPr>
              <w:pStyle w:val="TAL"/>
              <w:rPr>
                <w:noProof/>
              </w:rPr>
            </w:pPr>
            <w:r>
              <w:rPr>
                <w:noProof/>
              </w:rPr>
              <w:t>notificationUri</w:t>
            </w:r>
          </w:p>
        </w:tc>
        <w:tc>
          <w:tcPr>
            <w:tcW w:w="1692" w:type="dxa"/>
            <w:gridSpan w:val="2"/>
          </w:tcPr>
          <w:p w14:paraId="2DF8D500" w14:textId="77777777" w:rsidR="00672089" w:rsidRDefault="00672089" w:rsidP="00FF1A71">
            <w:pPr>
              <w:pStyle w:val="TAL"/>
              <w:rPr>
                <w:noProof/>
              </w:rPr>
            </w:pPr>
            <w:r>
              <w:rPr>
                <w:noProof/>
              </w:rPr>
              <w:t>Uri</w:t>
            </w:r>
          </w:p>
        </w:tc>
        <w:tc>
          <w:tcPr>
            <w:tcW w:w="450" w:type="dxa"/>
            <w:gridSpan w:val="2"/>
          </w:tcPr>
          <w:p w14:paraId="3E103CF0" w14:textId="77777777" w:rsidR="00672089" w:rsidRDefault="00672089" w:rsidP="00FF1A71">
            <w:pPr>
              <w:pStyle w:val="TAC"/>
              <w:rPr>
                <w:noProof/>
              </w:rPr>
            </w:pPr>
            <w:r>
              <w:rPr>
                <w:noProof/>
              </w:rPr>
              <w:t>O</w:t>
            </w:r>
          </w:p>
        </w:tc>
        <w:tc>
          <w:tcPr>
            <w:tcW w:w="1170" w:type="dxa"/>
            <w:gridSpan w:val="2"/>
          </w:tcPr>
          <w:p w14:paraId="0FFE9829" w14:textId="77777777" w:rsidR="00672089" w:rsidRDefault="00672089" w:rsidP="00FF1A71">
            <w:pPr>
              <w:pStyle w:val="TAC"/>
              <w:rPr>
                <w:noProof/>
              </w:rPr>
            </w:pPr>
            <w:r>
              <w:rPr>
                <w:noProof/>
              </w:rPr>
              <w:t>0..1</w:t>
            </w:r>
          </w:p>
        </w:tc>
        <w:tc>
          <w:tcPr>
            <w:tcW w:w="3165" w:type="dxa"/>
            <w:gridSpan w:val="2"/>
          </w:tcPr>
          <w:p w14:paraId="35200F9F" w14:textId="77777777" w:rsidR="00672089" w:rsidRDefault="00672089" w:rsidP="00FF1A71">
            <w:pPr>
              <w:pStyle w:val="TAL"/>
              <w:rPr>
                <w:noProof/>
              </w:rPr>
            </w:pPr>
            <w:r>
              <w:rPr>
                <w:noProof/>
              </w:rPr>
              <w:t>Identifies the recipient of Notifications sent by the PCF.</w:t>
            </w:r>
          </w:p>
        </w:tc>
        <w:tc>
          <w:tcPr>
            <w:tcW w:w="1382" w:type="dxa"/>
            <w:gridSpan w:val="2"/>
          </w:tcPr>
          <w:p w14:paraId="2A041F7A" w14:textId="77777777" w:rsidR="00672089" w:rsidRDefault="00672089" w:rsidP="00FF1A71">
            <w:pPr>
              <w:pStyle w:val="TAL"/>
              <w:rPr>
                <w:rFonts w:cs="Arial"/>
                <w:noProof/>
                <w:szCs w:val="18"/>
              </w:rPr>
            </w:pPr>
          </w:p>
        </w:tc>
      </w:tr>
      <w:tr w:rsidR="00672089" w14:paraId="750A441E" w14:textId="77777777" w:rsidTr="00FF1A71">
        <w:trPr>
          <w:gridBefore w:val="1"/>
          <w:wBefore w:w="379" w:type="dxa"/>
          <w:jc w:val="center"/>
        </w:trPr>
        <w:tc>
          <w:tcPr>
            <w:tcW w:w="1636" w:type="dxa"/>
            <w:gridSpan w:val="2"/>
          </w:tcPr>
          <w:p w14:paraId="3DE9A36E" w14:textId="77777777" w:rsidR="00672089" w:rsidRDefault="00672089" w:rsidP="00FF1A71">
            <w:pPr>
              <w:pStyle w:val="TAL"/>
              <w:rPr>
                <w:noProof/>
              </w:rPr>
            </w:pPr>
            <w:r>
              <w:rPr>
                <w:noProof/>
              </w:rPr>
              <w:t>altNotifIpv4Addrs</w:t>
            </w:r>
          </w:p>
        </w:tc>
        <w:tc>
          <w:tcPr>
            <w:tcW w:w="1692" w:type="dxa"/>
            <w:gridSpan w:val="2"/>
          </w:tcPr>
          <w:p w14:paraId="472F7BB7" w14:textId="77777777" w:rsidR="00672089" w:rsidRDefault="00672089" w:rsidP="00FF1A71">
            <w:pPr>
              <w:pStyle w:val="TAL"/>
              <w:rPr>
                <w:noProof/>
              </w:rPr>
            </w:pPr>
            <w:r>
              <w:rPr>
                <w:noProof/>
              </w:rPr>
              <w:t>array(Ipv4Addr)</w:t>
            </w:r>
          </w:p>
        </w:tc>
        <w:tc>
          <w:tcPr>
            <w:tcW w:w="450" w:type="dxa"/>
            <w:gridSpan w:val="2"/>
          </w:tcPr>
          <w:p w14:paraId="03AA03A3" w14:textId="77777777" w:rsidR="00672089" w:rsidRDefault="00672089" w:rsidP="00FF1A71">
            <w:pPr>
              <w:pStyle w:val="TAC"/>
              <w:rPr>
                <w:noProof/>
              </w:rPr>
            </w:pPr>
            <w:r>
              <w:rPr>
                <w:noProof/>
              </w:rPr>
              <w:t>O</w:t>
            </w:r>
          </w:p>
        </w:tc>
        <w:tc>
          <w:tcPr>
            <w:tcW w:w="1170" w:type="dxa"/>
            <w:gridSpan w:val="2"/>
          </w:tcPr>
          <w:p w14:paraId="2C5A23C3" w14:textId="77777777" w:rsidR="00672089" w:rsidRDefault="00672089" w:rsidP="00FF1A71">
            <w:pPr>
              <w:pStyle w:val="TAC"/>
              <w:rPr>
                <w:noProof/>
              </w:rPr>
            </w:pPr>
            <w:r>
              <w:rPr>
                <w:noProof/>
              </w:rPr>
              <w:t>1..N</w:t>
            </w:r>
          </w:p>
        </w:tc>
        <w:tc>
          <w:tcPr>
            <w:tcW w:w="3165" w:type="dxa"/>
            <w:gridSpan w:val="2"/>
          </w:tcPr>
          <w:p w14:paraId="191AB560" w14:textId="77777777" w:rsidR="00672089" w:rsidRDefault="00672089" w:rsidP="00FF1A71">
            <w:pPr>
              <w:pStyle w:val="TAL"/>
              <w:rPr>
                <w:noProof/>
              </w:rPr>
            </w:pPr>
            <w:r>
              <w:rPr>
                <w:noProof/>
              </w:rPr>
              <w:t>Alternate or backup IPv4 Address(es) where to send Notifications.</w:t>
            </w:r>
          </w:p>
        </w:tc>
        <w:tc>
          <w:tcPr>
            <w:tcW w:w="1382" w:type="dxa"/>
            <w:gridSpan w:val="2"/>
          </w:tcPr>
          <w:p w14:paraId="30ACECEE" w14:textId="77777777" w:rsidR="00672089" w:rsidRDefault="00672089" w:rsidP="00FF1A71">
            <w:pPr>
              <w:pStyle w:val="TAL"/>
              <w:rPr>
                <w:rFonts w:cs="Arial"/>
                <w:noProof/>
                <w:szCs w:val="18"/>
              </w:rPr>
            </w:pPr>
          </w:p>
        </w:tc>
      </w:tr>
      <w:tr w:rsidR="00672089" w14:paraId="55AAAC86" w14:textId="77777777" w:rsidTr="00FF1A71">
        <w:trPr>
          <w:gridBefore w:val="1"/>
          <w:wBefore w:w="379" w:type="dxa"/>
          <w:jc w:val="center"/>
        </w:trPr>
        <w:tc>
          <w:tcPr>
            <w:tcW w:w="1636" w:type="dxa"/>
            <w:gridSpan w:val="2"/>
          </w:tcPr>
          <w:p w14:paraId="25E4350D" w14:textId="77777777" w:rsidR="00672089" w:rsidRDefault="00672089" w:rsidP="00FF1A71">
            <w:pPr>
              <w:pStyle w:val="TAL"/>
              <w:rPr>
                <w:noProof/>
              </w:rPr>
            </w:pPr>
            <w:r>
              <w:rPr>
                <w:noProof/>
              </w:rPr>
              <w:t>altNotifIpv6Addrs</w:t>
            </w:r>
          </w:p>
        </w:tc>
        <w:tc>
          <w:tcPr>
            <w:tcW w:w="1692" w:type="dxa"/>
            <w:gridSpan w:val="2"/>
          </w:tcPr>
          <w:p w14:paraId="3ED3FAD4" w14:textId="77777777" w:rsidR="00672089" w:rsidRDefault="00672089" w:rsidP="00FF1A71">
            <w:pPr>
              <w:pStyle w:val="TAL"/>
              <w:rPr>
                <w:noProof/>
              </w:rPr>
            </w:pPr>
            <w:r>
              <w:rPr>
                <w:noProof/>
              </w:rPr>
              <w:t>array(Ipv6Addr)</w:t>
            </w:r>
          </w:p>
        </w:tc>
        <w:tc>
          <w:tcPr>
            <w:tcW w:w="450" w:type="dxa"/>
            <w:gridSpan w:val="2"/>
          </w:tcPr>
          <w:p w14:paraId="654A7F50" w14:textId="77777777" w:rsidR="00672089" w:rsidRDefault="00672089" w:rsidP="00FF1A71">
            <w:pPr>
              <w:pStyle w:val="TAC"/>
              <w:rPr>
                <w:noProof/>
              </w:rPr>
            </w:pPr>
            <w:r>
              <w:rPr>
                <w:noProof/>
              </w:rPr>
              <w:t>O</w:t>
            </w:r>
          </w:p>
        </w:tc>
        <w:tc>
          <w:tcPr>
            <w:tcW w:w="1170" w:type="dxa"/>
            <w:gridSpan w:val="2"/>
          </w:tcPr>
          <w:p w14:paraId="76031A44" w14:textId="77777777" w:rsidR="00672089" w:rsidRDefault="00672089" w:rsidP="00FF1A71">
            <w:pPr>
              <w:pStyle w:val="TAC"/>
              <w:rPr>
                <w:noProof/>
              </w:rPr>
            </w:pPr>
            <w:r>
              <w:rPr>
                <w:noProof/>
              </w:rPr>
              <w:t>1..N</w:t>
            </w:r>
          </w:p>
        </w:tc>
        <w:tc>
          <w:tcPr>
            <w:tcW w:w="3165" w:type="dxa"/>
            <w:gridSpan w:val="2"/>
          </w:tcPr>
          <w:p w14:paraId="7013ACB8" w14:textId="77777777" w:rsidR="00672089" w:rsidRDefault="00672089" w:rsidP="00FF1A71">
            <w:pPr>
              <w:pStyle w:val="TAL"/>
              <w:rPr>
                <w:noProof/>
              </w:rPr>
            </w:pPr>
            <w:r>
              <w:rPr>
                <w:noProof/>
              </w:rPr>
              <w:t>Alternate or backup IPv6 Address(es) where to send Notifications.</w:t>
            </w:r>
          </w:p>
        </w:tc>
        <w:tc>
          <w:tcPr>
            <w:tcW w:w="1382" w:type="dxa"/>
            <w:gridSpan w:val="2"/>
          </w:tcPr>
          <w:p w14:paraId="3DD5FF29" w14:textId="77777777" w:rsidR="00672089" w:rsidRDefault="00672089" w:rsidP="00FF1A71">
            <w:pPr>
              <w:pStyle w:val="TAL"/>
              <w:rPr>
                <w:rFonts w:cs="Arial"/>
                <w:noProof/>
                <w:szCs w:val="18"/>
              </w:rPr>
            </w:pPr>
          </w:p>
        </w:tc>
      </w:tr>
      <w:tr w:rsidR="00672089" w14:paraId="3BA9BAC1" w14:textId="77777777" w:rsidTr="00FF1A71">
        <w:trPr>
          <w:gridAfter w:val="1"/>
          <w:wAfter w:w="380" w:type="dxa"/>
          <w:jc w:val="center"/>
        </w:trPr>
        <w:tc>
          <w:tcPr>
            <w:tcW w:w="1635" w:type="dxa"/>
            <w:gridSpan w:val="2"/>
          </w:tcPr>
          <w:p w14:paraId="0FA96859" w14:textId="77777777" w:rsidR="00672089" w:rsidRDefault="00672089" w:rsidP="00FF1A71">
            <w:pPr>
              <w:pStyle w:val="TAL"/>
              <w:rPr>
                <w:noProof/>
              </w:rPr>
            </w:pPr>
            <w:r>
              <w:rPr>
                <w:noProof/>
              </w:rPr>
              <w:t>altNotifFqdns</w:t>
            </w:r>
          </w:p>
        </w:tc>
        <w:tc>
          <w:tcPr>
            <w:tcW w:w="1692" w:type="dxa"/>
            <w:gridSpan w:val="2"/>
          </w:tcPr>
          <w:p w14:paraId="7114E5BC" w14:textId="77777777" w:rsidR="00672089" w:rsidRDefault="00672089" w:rsidP="00FF1A71">
            <w:pPr>
              <w:pStyle w:val="TAL"/>
              <w:rPr>
                <w:noProof/>
              </w:rPr>
            </w:pPr>
            <w:r>
              <w:rPr>
                <w:noProof/>
              </w:rPr>
              <w:t>array(Fqdn)</w:t>
            </w:r>
          </w:p>
        </w:tc>
        <w:tc>
          <w:tcPr>
            <w:tcW w:w="450" w:type="dxa"/>
            <w:gridSpan w:val="2"/>
          </w:tcPr>
          <w:p w14:paraId="49BE6178" w14:textId="77777777" w:rsidR="00672089" w:rsidRDefault="00672089" w:rsidP="00FF1A71">
            <w:pPr>
              <w:pStyle w:val="TAC"/>
              <w:rPr>
                <w:noProof/>
              </w:rPr>
            </w:pPr>
            <w:r>
              <w:rPr>
                <w:noProof/>
              </w:rPr>
              <w:t>O</w:t>
            </w:r>
          </w:p>
        </w:tc>
        <w:tc>
          <w:tcPr>
            <w:tcW w:w="1175" w:type="dxa"/>
            <w:gridSpan w:val="2"/>
          </w:tcPr>
          <w:p w14:paraId="27AE2252" w14:textId="77777777" w:rsidR="00672089" w:rsidRDefault="00672089" w:rsidP="00FF1A71">
            <w:pPr>
              <w:pStyle w:val="TAC"/>
              <w:rPr>
                <w:noProof/>
              </w:rPr>
            </w:pPr>
            <w:r>
              <w:rPr>
                <w:noProof/>
              </w:rPr>
              <w:t>1..N</w:t>
            </w:r>
          </w:p>
        </w:tc>
        <w:tc>
          <w:tcPr>
            <w:tcW w:w="3165" w:type="dxa"/>
            <w:gridSpan w:val="2"/>
          </w:tcPr>
          <w:p w14:paraId="5E676294" w14:textId="77777777" w:rsidR="00672089" w:rsidRDefault="00672089" w:rsidP="00FF1A71">
            <w:pPr>
              <w:pStyle w:val="TAL"/>
              <w:rPr>
                <w:noProof/>
              </w:rPr>
            </w:pPr>
            <w:r>
              <w:rPr>
                <w:noProof/>
              </w:rPr>
              <w:t>Alternate or backup FQDN(s) where to send Notifications.</w:t>
            </w:r>
          </w:p>
        </w:tc>
        <w:tc>
          <w:tcPr>
            <w:tcW w:w="1377" w:type="dxa"/>
            <w:gridSpan w:val="2"/>
          </w:tcPr>
          <w:p w14:paraId="3F3DA9D9" w14:textId="77777777" w:rsidR="00672089" w:rsidRDefault="00672089" w:rsidP="00FF1A71">
            <w:pPr>
              <w:pStyle w:val="TAL"/>
              <w:rPr>
                <w:rFonts w:cs="Arial"/>
                <w:noProof/>
                <w:szCs w:val="18"/>
              </w:rPr>
            </w:pPr>
          </w:p>
        </w:tc>
      </w:tr>
      <w:tr w:rsidR="00672089" w14:paraId="09C74F0F" w14:textId="77777777" w:rsidTr="00FF1A71">
        <w:trPr>
          <w:gridBefore w:val="1"/>
          <w:wBefore w:w="379" w:type="dxa"/>
          <w:jc w:val="center"/>
        </w:trPr>
        <w:tc>
          <w:tcPr>
            <w:tcW w:w="1636" w:type="dxa"/>
            <w:gridSpan w:val="2"/>
          </w:tcPr>
          <w:p w14:paraId="796E5E8B" w14:textId="77777777" w:rsidR="00672089" w:rsidRDefault="00672089" w:rsidP="00FF1A71">
            <w:pPr>
              <w:pStyle w:val="TAL"/>
              <w:rPr>
                <w:noProof/>
              </w:rPr>
            </w:pPr>
            <w:r>
              <w:rPr>
                <w:noProof/>
              </w:rPr>
              <w:t>triggers</w:t>
            </w:r>
          </w:p>
        </w:tc>
        <w:tc>
          <w:tcPr>
            <w:tcW w:w="1692" w:type="dxa"/>
            <w:gridSpan w:val="2"/>
          </w:tcPr>
          <w:p w14:paraId="1A2DF1EF" w14:textId="77777777" w:rsidR="00672089" w:rsidRDefault="00672089" w:rsidP="00FF1A71">
            <w:pPr>
              <w:pStyle w:val="TAL"/>
              <w:rPr>
                <w:noProof/>
              </w:rPr>
            </w:pPr>
            <w:r>
              <w:rPr>
                <w:noProof/>
              </w:rPr>
              <w:t>array(RequestTrigger)</w:t>
            </w:r>
          </w:p>
        </w:tc>
        <w:tc>
          <w:tcPr>
            <w:tcW w:w="450" w:type="dxa"/>
            <w:gridSpan w:val="2"/>
          </w:tcPr>
          <w:p w14:paraId="6FA725FA" w14:textId="77777777" w:rsidR="00672089" w:rsidRDefault="00672089" w:rsidP="00FF1A71">
            <w:pPr>
              <w:pStyle w:val="TAC"/>
              <w:rPr>
                <w:noProof/>
              </w:rPr>
            </w:pPr>
            <w:r>
              <w:rPr>
                <w:noProof/>
              </w:rPr>
              <w:t>C</w:t>
            </w:r>
          </w:p>
        </w:tc>
        <w:tc>
          <w:tcPr>
            <w:tcW w:w="1170" w:type="dxa"/>
            <w:gridSpan w:val="2"/>
          </w:tcPr>
          <w:p w14:paraId="7A68E4F3" w14:textId="77777777" w:rsidR="00672089" w:rsidRDefault="00672089" w:rsidP="00FF1A71">
            <w:pPr>
              <w:pStyle w:val="TAC"/>
              <w:rPr>
                <w:noProof/>
              </w:rPr>
            </w:pPr>
            <w:r>
              <w:rPr>
                <w:noProof/>
              </w:rPr>
              <w:t>1..N</w:t>
            </w:r>
          </w:p>
        </w:tc>
        <w:tc>
          <w:tcPr>
            <w:tcW w:w="3165" w:type="dxa"/>
            <w:gridSpan w:val="2"/>
          </w:tcPr>
          <w:p w14:paraId="2524254E" w14:textId="77777777" w:rsidR="00672089" w:rsidRDefault="00672089" w:rsidP="00FF1A71">
            <w:pPr>
              <w:pStyle w:val="TAL"/>
              <w:rPr>
                <w:noProof/>
              </w:rPr>
            </w:pPr>
            <w:r>
              <w:rPr>
                <w:noProof/>
              </w:rPr>
              <w:t>Request Triggers that the NF service consumer observes.</w:t>
            </w:r>
          </w:p>
        </w:tc>
        <w:tc>
          <w:tcPr>
            <w:tcW w:w="1382" w:type="dxa"/>
            <w:gridSpan w:val="2"/>
          </w:tcPr>
          <w:p w14:paraId="76B7F1E1" w14:textId="77777777" w:rsidR="00672089" w:rsidRDefault="00672089" w:rsidP="00FF1A71">
            <w:pPr>
              <w:pStyle w:val="TAL"/>
              <w:rPr>
                <w:rFonts w:cs="Arial"/>
                <w:noProof/>
                <w:szCs w:val="18"/>
              </w:rPr>
            </w:pPr>
          </w:p>
        </w:tc>
      </w:tr>
      <w:tr w:rsidR="00672089" w14:paraId="34127F12" w14:textId="77777777" w:rsidTr="00FF1A71">
        <w:trPr>
          <w:gridBefore w:val="1"/>
          <w:wBefore w:w="379" w:type="dxa"/>
          <w:jc w:val="center"/>
        </w:trPr>
        <w:tc>
          <w:tcPr>
            <w:tcW w:w="1636" w:type="dxa"/>
            <w:gridSpan w:val="2"/>
          </w:tcPr>
          <w:p w14:paraId="3E30B1EA" w14:textId="77777777" w:rsidR="00672089" w:rsidRDefault="00672089" w:rsidP="00FF1A71">
            <w:pPr>
              <w:pStyle w:val="TAL"/>
            </w:pPr>
            <w:proofErr w:type="spellStart"/>
            <w:r>
              <w:t>praStatuses</w:t>
            </w:r>
            <w:proofErr w:type="spellEnd"/>
          </w:p>
        </w:tc>
        <w:tc>
          <w:tcPr>
            <w:tcW w:w="1692" w:type="dxa"/>
            <w:gridSpan w:val="2"/>
          </w:tcPr>
          <w:p w14:paraId="6D263213" w14:textId="77777777" w:rsidR="00672089" w:rsidRDefault="00672089" w:rsidP="00FF1A71">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gridSpan w:val="2"/>
          </w:tcPr>
          <w:p w14:paraId="6D5BFB76" w14:textId="77777777" w:rsidR="00672089" w:rsidRDefault="00672089" w:rsidP="00FF1A71">
            <w:pPr>
              <w:pStyle w:val="TAC"/>
            </w:pPr>
            <w:r>
              <w:t>C</w:t>
            </w:r>
          </w:p>
        </w:tc>
        <w:tc>
          <w:tcPr>
            <w:tcW w:w="1170" w:type="dxa"/>
            <w:gridSpan w:val="2"/>
          </w:tcPr>
          <w:p w14:paraId="7CCAC1BE" w14:textId="77777777" w:rsidR="00672089" w:rsidRDefault="00672089" w:rsidP="00FF1A71">
            <w:pPr>
              <w:pStyle w:val="TAC"/>
            </w:pPr>
            <w:proofErr w:type="gramStart"/>
            <w:r>
              <w:t>1..N</w:t>
            </w:r>
            <w:proofErr w:type="gramEnd"/>
          </w:p>
        </w:tc>
        <w:tc>
          <w:tcPr>
            <w:tcW w:w="3165" w:type="dxa"/>
            <w:gridSpan w:val="2"/>
          </w:tcPr>
          <w:p w14:paraId="09779B2D" w14:textId="77777777" w:rsidR="00672089" w:rsidRDefault="00672089" w:rsidP="00FF1A7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gridSpan w:val="2"/>
          </w:tcPr>
          <w:p w14:paraId="4C88B848" w14:textId="77777777" w:rsidR="00672089" w:rsidRDefault="00672089" w:rsidP="00FF1A71">
            <w:pPr>
              <w:pStyle w:val="TAL"/>
              <w:rPr>
                <w:rFonts w:cs="Arial"/>
                <w:szCs w:val="18"/>
              </w:rPr>
            </w:pPr>
          </w:p>
        </w:tc>
      </w:tr>
      <w:tr w:rsidR="00672089" w14:paraId="2FBABC2C" w14:textId="77777777" w:rsidTr="00FF1A71">
        <w:trPr>
          <w:gridBefore w:val="1"/>
          <w:wBefore w:w="379" w:type="dxa"/>
          <w:jc w:val="center"/>
        </w:trPr>
        <w:tc>
          <w:tcPr>
            <w:tcW w:w="1636" w:type="dxa"/>
            <w:gridSpan w:val="2"/>
          </w:tcPr>
          <w:p w14:paraId="44A19202" w14:textId="77777777" w:rsidR="00672089" w:rsidRDefault="00672089" w:rsidP="00FF1A71">
            <w:pPr>
              <w:pStyle w:val="TAL"/>
              <w:rPr>
                <w:noProof/>
              </w:rPr>
            </w:pPr>
            <w:r>
              <w:rPr>
                <w:noProof/>
              </w:rPr>
              <w:t>userLoc</w:t>
            </w:r>
          </w:p>
        </w:tc>
        <w:tc>
          <w:tcPr>
            <w:tcW w:w="1692" w:type="dxa"/>
            <w:gridSpan w:val="2"/>
          </w:tcPr>
          <w:p w14:paraId="056B209C" w14:textId="77777777" w:rsidR="00672089" w:rsidRDefault="00672089" w:rsidP="00FF1A71">
            <w:pPr>
              <w:pStyle w:val="TAL"/>
            </w:pPr>
            <w:proofErr w:type="spellStart"/>
            <w:r>
              <w:t>UserLocation</w:t>
            </w:r>
            <w:proofErr w:type="spellEnd"/>
          </w:p>
        </w:tc>
        <w:tc>
          <w:tcPr>
            <w:tcW w:w="450" w:type="dxa"/>
            <w:gridSpan w:val="2"/>
          </w:tcPr>
          <w:p w14:paraId="79CEB7E4" w14:textId="77777777" w:rsidR="00672089" w:rsidRDefault="00672089" w:rsidP="00FF1A71">
            <w:pPr>
              <w:pStyle w:val="TAC"/>
              <w:rPr>
                <w:noProof/>
              </w:rPr>
            </w:pPr>
            <w:r>
              <w:rPr>
                <w:noProof/>
              </w:rPr>
              <w:t>C</w:t>
            </w:r>
          </w:p>
        </w:tc>
        <w:tc>
          <w:tcPr>
            <w:tcW w:w="1170" w:type="dxa"/>
            <w:gridSpan w:val="2"/>
          </w:tcPr>
          <w:p w14:paraId="0A71A104" w14:textId="77777777" w:rsidR="00672089" w:rsidRDefault="00672089" w:rsidP="00FF1A71">
            <w:pPr>
              <w:pStyle w:val="TAC"/>
              <w:rPr>
                <w:noProof/>
              </w:rPr>
            </w:pPr>
            <w:r>
              <w:rPr>
                <w:noProof/>
              </w:rPr>
              <w:t>0..1</w:t>
            </w:r>
          </w:p>
        </w:tc>
        <w:tc>
          <w:tcPr>
            <w:tcW w:w="3165" w:type="dxa"/>
            <w:gridSpan w:val="2"/>
          </w:tcPr>
          <w:p w14:paraId="443ABB3E" w14:textId="77777777" w:rsidR="00672089" w:rsidRDefault="00672089" w:rsidP="00FF1A71">
            <w:pPr>
              <w:pStyle w:val="TAL"/>
              <w:rPr>
                <w:noProof/>
              </w:rPr>
            </w:pPr>
            <w:r>
              <w:rPr>
                <w:noProof/>
              </w:rPr>
              <w:t>The location of the served UE shall be provided for trigger "LOC_CH".</w:t>
            </w:r>
          </w:p>
        </w:tc>
        <w:tc>
          <w:tcPr>
            <w:tcW w:w="1382" w:type="dxa"/>
            <w:gridSpan w:val="2"/>
          </w:tcPr>
          <w:p w14:paraId="1C2E1A7C" w14:textId="77777777" w:rsidR="00672089" w:rsidRDefault="00672089" w:rsidP="00FF1A71">
            <w:pPr>
              <w:pStyle w:val="TAL"/>
              <w:rPr>
                <w:rFonts w:cs="Arial"/>
                <w:noProof/>
                <w:szCs w:val="18"/>
              </w:rPr>
            </w:pPr>
          </w:p>
        </w:tc>
      </w:tr>
      <w:tr w:rsidR="00672089" w14:paraId="050B9AE1" w14:textId="77777777" w:rsidTr="00FF1A71">
        <w:trPr>
          <w:gridBefore w:val="1"/>
          <w:wBefore w:w="379" w:type="dxa"/>
          <w:jc w:val="center"/>
        </w:trPr>
        <w:tc>
          <w:tcPr>
            <w:tcW w:w="1636" w:type="dxa"/>
            <w:gridSpan w:val="2"/>
          </w:tcPr>
          <w:p w14:paraId="29D1B582" w14:textId="77777777" w:rsidR="00672089" w:rsidRDefault="00672089" w:rsidP="00FF1A71">
            <w:pPr>
              <w:pStyle w:val="TAL"/>
              <w:rPr>
                <w:noProof/>
              </w:rPr>
            </w:pPr>
            <w:r>
              <w:rPr>
                <w:noProof/>
              </w:rPr>
              <w:t>uePolDelResult</w:t>
            </w:r>
          </w:p>
        </w:tc>
        <w:tc>
          <w:tcPr>
            <w:tcW w:w="1692" w:type="dxa"/>
            <w:gridSpan w:val="2"/>
          </w:tcPr>
          <w:p w14:paraId="6D2D07AD" w14:textId="77777777" w:rsidR="00672089" w:rsidRDefault="00672089" w:rsidP="00FF1A71">
            <w:pPr>
              <w:pStyle w:val="TAL"/>
            </w:pPr>
            <w:proofErr w:type="spellStart"/>
            <w:r>
              <w:t>UePolicyDeliveryResult</w:t>
            </w:r>
            <w:proofErr w:type="spellEnd"/>
          </w:p>
        </w:tc>
        <w:tc>
          <w:tcPr>
            <w:tcW w:w="450" w:type="dxa"/>
            <w:gridSpan w:val="2"/>
          </w:tcPr>
          <w:p w14:paraId="738C74AD" w14:textId="77777777" w:rsidR="00672089" w:rsidRDefault="00672089" w:rsidP="00FF1A71">
            <w:pPr>
              <w:pStyle w:val="TAC"/>
              <w:rPr>
                <w:noProof/>
              </w:rPr>
            </w:pPr>
            <w:r>
              <w:rPr>
                <w:noProof/>
              </w:rPr>
              <w:t>C</w:t>
            </w:r>
          </w:p>
        </w:tc>
        <w:tc>
          <w:tcPr>
            <w:tcW w:w="1170" w:type="dxa"/>
            <w:gridSpan w:val="2"/>
          </w:tcPr>
          <w:p w14:paraId="6E65025D" w14:textId="77777777" w:rsidR="00672089" w:rsidRDefault="00672089" w:rsidP="00FF1A71">
            <w:pPr>
              <w:pStyle w:val="TAC"/>
              <w:rPr>
                <w:noProof/>
              </w:rPr>
            </w:pPr>
            <w:r>
              <w:rPr>
                <w:noProof/>
              </w:rPr>
              <w:t>0..1</w:t>
            </w:r>
          </w:p>
        </w:tc>
        <w:tc>
          <w:tcPr>
            <w:tcW w:w="3165" w:type="dxa"/>
            <w:gridSpan w:val="2"/>
          </w:tcPr>
          <w:p w14:paraId="34188AD1" w14:textId="77777777" w:rsidR="00672089" w:rsidRDefault="00672089" w:rsidP="00FF1A71">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gridSpan w:val="2"/>
          </w:tcPr>
          <w:p w14:paraId="2C925675" w14:textId="77777777" w:rsidR="00672089" w:rsidRDefault="00672089" w:rsidP="00FF1A71">
            <w:pPr>
              <w:pStyle w:val="TAL"/>
              <w:rPr>
                <w:rFonts w:cs="Arial"/>
                <w:noProof/>
                <w:szCs w:val="18"/>
              </w:rPr>
            </w:pPr>
          </w:p>
        </w:tc>
      </w:tr>
      <w:tr w:rsidR="00672089" w14:paraId="36EA0D1C" w14:textId="77777777" w:rsidTr="00FF1A71">
        <w:trPr>
          <w:gridBefore w:val="1"/>
          <w:wBefore w:w="379" w:type="dxa"/>
          <w:jc w:val="center"/>
        </w:trPr>
        <w:tc>
          <w:tcPr>
            <w:tcW w:w="1636" w:type="dxa"/>
            <w:gridSpan w:val="2"/>
          </w:tcPr>
          <w:p w14:paraId="29414B15" w14:textId="77777777" w:rsidR="00672089" w:rsidRDefault="00672089" w:rsidP="00FF1A71">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gridSpan w:val="2"/>
          </w:tcPr>
          <w:p w14:paraId="48EA37F3" w14:textId="77777777" w:rsidR="00672089" w:rsidRDefault="00672089" w:rsidP="00FF1A71">
            <w:pPr>
              <w:pStyle w:val="TAL"/>
            </w:pPr>
            <w:r>
              <w:rPr>
                <w:noProof/>
              </w:rPr>
              <w:t>UePolicyTransferFailureNotification</w:t>
            </w:r>
          </w:p>
        </w:tc>
        <w:tc>
          <w:tcPr>
            <w:tcW w:w="450" w:type="dxa"/>
            <w:gridSpan w:val="2"/>
          </w:tcPr>
          <w:p w14:paraId="5C713E84" w14:textId="77777777" w:rsidR="00672089" w:rsidRDefault="00672089" w:rsidP="00FF1A71">
            <w:pPr>
              <w:pStyle w:val="TAC"/>
              <w:rPr>
                <w:noProof/>
                <w:lang w:eastAsia="zh-CN"/>
              </w:rPr>
            </w:pPr>
            <w:r>
              <w:rPr>
                <w:rFonts w:hint="eastAsia"/>
                <w:noProof/>
                <w:lang w:eastAsia="zh-CN"/>
              </w:rPr>
              <w:t>C</w:t>
            </w:r>
          </w:p>
        </w:tc>
        <w:tc>
          <w:tcPr>
            <w:tcW w:w="1170" w:type="dxa"/>
            <w:gridSpan w:val="2"/>
          </w:tcPr>
          <w:p w14:paraId="7F78349A" w14:textId="77777777" w:rsidR="00672089" w:rsidRDefault="00672089" w:rsidP="00FF1A71">
            <w:pPr>
              <w:pStyle w:val="TAC"/>
              <w:rPr>
                <w:noProof/>
              </w:rPr>
            </w:pPr>
            <w:r>
              <w:rPr>
                <w:noProof/>
              </w:rPr>
              <w:t>0..1</w:t>
            </w:r>
          </w:p>
        </w:tc>
        <w:tc>
          <w:tcPr>
            <w:tcW w:w="3165" w:type="dxa"/>
            <w:gridSpan w:val="2"/>
          </w:tcPr>
          <w:p w14:paraId="4186F24E" w14:textId="77777777" w:rsidR="00672089" w:rsidRDefault="00672089" w:rsidP="00FF1A71">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82" w:type="dxa"/>
            <w:gridSpan w:val="2"/>
          </w:tcPr>
          <w:p w14:paraId="710A65A3" w14:textId="77777777" w:rsidR="00672089" w:rsidRDefault="00672089" w:rsidP="00FF1A71">
            <w:pPr>
              <w:pStyle w:val="TAL"/>
              <w:rPr>
                <w:rFonts w:cs="Arial"/>
                <w:noProof/>
                <w:szCs w:val="18"/>
              </w:rPr>
            </w:pPr>
          </w:p>
        </w:tc>
      </w:tr>
      <w:tr w:rsidR="00672089" w14:paraId="37E2A7F2" w14:textId="77777777" w:rsidTr="00FF1A71">
        <w:trPr>
          <w:gridAfter w:val="1"/>
          <w:wAfter w:w="380" w:type="dxa"/>
          <w:jc w:val="center"/>
        </w:trPr>
        <w:tc>
          <w:tcPr>
            <w:tcW w:w="1635" w:type="dxa"/>
            <w:gridSpan w:val="2"/>
          </w:tcPr>
          <w:p w14:paraId="4C05BE6B" w14:textId="77777777" w:rsidR="00672089" w:rsidRDefault="00672089" w:rsidP="00FF1A71">
            <w:pPr>
              <w:pStyle w:val="TAL"/>
              <w:rPr>
                <w:noProof/>
                <w:lang w:eastAsia="zh-CN"/>
              </w:rPr>
            </w:pPr>
            <w:r>
              <w:rPr>
                <w:noProof/>
              </w:rPr>
              <w:t>uePolReq</w:t>
            </w:r>
          </w:p>
        </w:tc>
        <w:tc>
          <w:tcPr>
            <w:tcW w:w="1692" w:type="dxa"/>
            <w:gridSpan w:val="2"/>
          </w:tcPr>
          <w:p w14:paraId="1366E125" w14:textId="77777777" w:rsidR="00672089" w:rsidRDefault="00672089" w:rsidP="00FF1A71">
            <w:pPr>
              <w:pStyle w:val="TAL"/>
              <w:rPr>
                <w:noProof/>
              </w:rPr>
            </w:pPr>
            <w:r>
              <w:rPr>
                <w:noProof/>
              </w:rPr>
              <w:t xml:space="preserve">UePolicyRequest </w:t>
            </w:r>
          </w:p>
        </w:tc>
        <w:tc>
          <w:tcPr>
            <w:tcW w:w="450" w:type="dxa"/>
            <w:gridSpan w:val="2"/>
          </w:tcPr>
          <w:p w14:paraId="6CD80CD9" w14:textId="77777777" w:rsidR="00672089" w:rsidRDefault="00672089" w:rsidP="00FF1A71">
            <w:pPr>
              <w:pStyle w:val="TAC"/>
              <w:rPr>
                <w:noProof/>
                <w:lang w:eastAsia="zh-CN"/>
              </w:rPr>
            </w:pPr>
            <w:r>
              <w:rPr>
                <w:noProof/>
              </w:rPr>
              <w:t>C</w:t>
            </w:r>
          </w:p>
        </w:tc>
        <w:tc>
          <w:tcPr>
            <w:tcW w:w="1175" w:type="dxa"/>
            <w:gridSpan w:val="2"/>
          </w:tcPr>
          <w:p w14:paraId="3771DAD1" w14:textId="77777777" w:rsidR="00672089" w:rsidRDefault="00672089" w:rsidP="00FF1A71">
            <w:pPr>
              <w:pStyle w:val="TAC"/>
              <w:rPr>
                <w:noProof/>
              </w:rPr>
            </w:pPr>
            <w:r>
              <w:rPr>
                <w:noProof/>
              </w:rPr>
              <w:t>0..1</w:t>
            </w:r>
          </w:p>
        </w:tc>
        <w:tc>
          <w:tcPr>
            <w:tcW w:w="3165" w:type="dxa"/>
            <w:gridSpan w:val="2"/>
          </w:tcPr>
          <w:p w14:paraId="25E452AD" w14:textId="77777777" w:rsidR="00672089" w:rsidRDefault="00672089" w:rsidP="00FF1A71">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Pr>
                <w:lang w:eastAsia="zh-CN"/>
              </w:rPr>
              <w:t>.</w:t>
            </w:r>
          </w:p>
        </w:tc>
        <w:tc>
          <w:tcPr>
            <w:tcW w:w="1377" w:type="dxa"/>
            <w:gridSpan w:val="2"/>
          </w:tcPr>
          <w:p w14:paraId="43448D04" w14:textId="77777777" w:rsidR="00672089" w:rsidRDefault="00672089" w:rsidP="00FF1A71">
            <w:pPr>
              <w:pStyle w:val="TAL"/>
              <w:rPr>
                <w:rFonts w:cs="Arial"/>
                <w:noProof/>
                <w:szCs w:val="18"/>
              </w:rPr>
            </w:pPr>
            <w:r>
              <w:rPr>
                <w:rFonts w:cs="Arial"/>
                <w:noProof/>
                <w:szCs w:val="18"/>
              </w:rPr>
              <w:t>V2X</w:t>
            </w:r>
            <w:r>
              <w:rPr>
                <w:lang w:eastAsia="zh-CN"/>
              </w:rPr>
              <w:t>, ProSe</w:t>
            </w:r>
          </w:p>
        </w:tc>
      </w:tr>
      <w:tr w:rsidR="00672089" w14:paraId="09A64706" w14:textId="77777777" w:rsidTr="00FF1A71">
        <w:trPr>
          <w:gridBefore w:val="1"/>
          <w:wBefore w:w="379" w:type="dxa"/>
          <w:jc w:val="center"/>
        </w:trPr>
        <w:tc>
          <w:tcPr>
            <w:tcW w:w="1636" w:type="dxa"/>
            <w:gridSpan w:val="2"/>
          </w:tcPr>
          <w:p w14:paraId="0D51D26C" w14:textId="77777777" w:rsidR="00672089" w:rsidRDefault="00672089" w:rsidP="00FF1A71">
            <w:pPr>
              <w:pStyle w:val="TAL"/>
              <w:rPr>
                <w:noProof/>
              </w:rPr>
            </w:pPr>
            <w:r>
              <w:rPr>
                <w:noProof/>
              </w:rPr>
              <w:lastRenderedPageBreak/>
              <w:t>guami</w:t>
            </w:r>
          </w:p>
        </w:tc>
        <w:tc>
          <w:tcPr>
            <w:tcW w:w="1692" w:type="dxa"/>
            <w:gridSpan w:val="2"/>
          </w:tcPr>
          <w:p w14:paraId="1702351B" w14:textId="77777777" w:rsidR="00672089" w:rsidRDefault="00672089" w:rsidP="00FF1A71">
            <w:pPr>
              <w:pStyle w:val="TAL"/>
            </w:pPr>
            <w:proofErr w:type="spellStart"/>
            <w:r>
              <w:t>Guami</w:t>
            </w:r>
            <w:proofErr w:type="spellEnd"/>
          </w:p>
        </w:tc>
        <w:tc>
          <w:tcPr>
            <w:tcW w:w="450" w:type="dxa"/>
            <w:gridSpan w:val="2"/>
          </w:tcPr>
          <w:p w14:paraId="4ABC054E" w14:textId="77777777" w:rsidR="00672089" w:rsidRDefault="00672089" w:rsidP="00FF1A71">
            <w:pPr>
              <w:pStyle w:val="TAC"/>
              <w:rPr>
                <w:noProof/>
              </w:rPr>
            </w:pPr>
            <w:r>
              <w:rPr>
                <w:noProof/>
              </w:rPr>
              <w:t>C</w:t>
            </w:r>
          </w:p>
        </w:tc>
        <w:tc>
          <w:tcPr>
            <w:tcW w:w="1170" w:type="dxa"/>
            <w:gridSpan w:val="2"/>
          </w:tcPr>
          <w:p w14:paraId="2A245987" w14:textId="77777777" w:rsidR="00672089" w:rsidRDefault="00672089" w:rsidP="00FF1A71">
            <w:pPr>
              <w:pStyle w:val="TAC"/>
              <w:rPr>
                <w:noProof/>
              </w:rPr>
            </w:pPr>
            <w:r>
              <w:rPr>
                <w:noProof/>
              </w:rPr>
              <w:t>0..1</w:t>
            </w:r>
          </w:p>
        </w:tc>
        <w:tc>
          <w:tcPr>
            <w:tcW w:w="3165" w:type="dxa"/>
            <w:gridSpan w:val="2"/>
          </w:tcPr>
          <w:p w14:paraId="4F8B61DD" w14:textId="77777777" w:rsidR="00672089" w:rsidRDefault="00672089" w:rsidP="00FF1A71">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gridSpan w:val="2"/>
          </w:tcPr>
          <w:p w14:paraId="3136429D" w14:textId="77777777" w:rsidR="00672089" w:rsidRDefault="00672089" w:rsidP="00FF1A71">
            <w:pPr>
              <w:pStyle w:val="TAL"/>
              <w:rPr>
                <w:rFonts w:cs="Arial"/>
                <w:noProof/>
                <w:szCs w:val="18"/>
              </w:rPr>
            </w:pPr>
          </w:p>
        </w:tc>
      </w:tr>
      <w:tr w:rsidR="00672089" w14:paraId="73F394F0" w14:textId="77777777" w:rsidTr="00FF1A71">
        <w:trPr>
          <w:gridBefore w:val="1"/>
          <w:wBefore w:w="379" w:type="dxa"/>
          <w:jc w:val="center"/>
        </w:trPr>
        <w:tc>
          <w:tcPr>
            <w:tcW w:w="1636" w:type="dxa"/>
            <w:gridSpan w:val="2"/>
          </w:tcPr>
          <w:p w14:paraId="4AFF5751" w14:textId="77777777" w:rsidR="00672089" w:rsidRDefault="00672089" w:rsidP="00FF1A71">
            <w:pPr>
              <w:pStyle w:val="TAL"/>
              <w:rPr>
                <w:noProof/>
              </w:rPr>
            </w:pPr>
            <w:proofErr w:type="spellStart"/>
            <w:r>
              <w:t>servingNfId</w:t>
            </w:r>
            <w:proofErr w:type="spellEnd"/>
          </w:p>
        </w:tc>
        <w:tc>
          <w:tcPr>
            <w:tcW w:w="1692" w:type="dxa"/>
            <w:gridSpan w:val="2"/>
          </w:tcPr>
          <w:p w14:paraId="40C5A9B9" w14:textId="77777777" w:rsidR="00672089" w:rsidRDefault="00672089" w:rsidP="00FF1A71">
            <w:pPr>
              <w:pStyle w:val="TAL"/>
            </w:pPr>
            <w:proofErr w:type="spellStart"/>
            <w:r>
              <w:t>NfInstanceId</w:t>
            </w:r>
            <w:proofErr w:type="spellEnd"/>
          </w:p>
        </w:tc>
        <w:tc>
          <w:tcPr>
            <w:tcW w:w="450" w:type="dxa"/>
            <w:gridSpan w:val="2"/>
          </w:tcPr>
          <w:p w14:paraId="7A0CFC3D" w14:textId="77777777" w:rsidR="00672089" w:rsidRDefault="00672089" w:rsidP="00FF1A71">
            <w:pPr>
              <w:pStyle w:val="TAC"/>
              <w:rPr>
                <w:noProof/>
                <w:lang w:eastAsia="zh-CN"/>
              </w:rPr>
            </w:pPr>
            <w:r>
              <w:rPr>
                <w:rFonts w:hint="eastAsia"/>
                <w:noProof/>
                <w:lang w:eastAsia="zh-CN"/>
              </w:rPr>
              <w:t>C</w:t>
            </w:r>
          </w:p>
        </w:tc>
        <w:tc>
          <w:tcPr>
            <w:tcW w:w="1170" w:type="dxa"/>
            <w:gridSpan w:val="2"/>
          </w:tcPr>
          <w:p w14:paraId="5F35AECA" w14:textId="77777777" w:rsidR="00672089" w:rsidRDefault="00672089" w:rsidP="00FF1A71">
            <w:pPr>
              <w:pStyle w:val="TAC"/>
              <w:rPr>
                <w:noProof/>
              </w:rPr>
            </w:pPr>
            <w:r>
              <w:rPr>
                <w:noProof/>
              </w:rPr>
              <w:t>0..1</w:t>
            </w:r>
          </w:p>
        </w:tc>
        <w:tc>
          <w:tcPr>
            <w:tcW w:w="3165" w:type="dxa"/>
            <w:gridSpan w:val="2"/>
          </w:tcPr>
          <w:p w14:paraId="297F5453" w14:textId="77777777" w:rsidR="00672089" w:rsidRDefault="00672089" w:rsidP="00FF1A71">
            <w:pPr>
              <w:pStyle w:val="TAL"/>
              <w:rPr>
                <w:noProof/>
              </w:rPr>
            </w:pPr>
            <w:r>
              <w:rPr>
                <w:rFonts w:cs="Arial"/>
                <w:szCs w:val="18"/>
              </w:rPr>
              <w:t>It shall contain the identifier of the new AMF during the AMF relocation.</w:t>
            </w:r>
          </w:p>
        </w:tc>
        <w:tc>
          <w:tcPr>
            <w:tcW w:w="1382" w:type="dxa"/>
            <w:gridSpan w:val="2"/>
          </w:tcPr>
          <w:p w14:paraId="14D2BEEF" w14:textId="77777777" w:rsidR="00672089" w:rsidRDefault="00672089" w:rsidP="00FF1A71">
            <w:pPr>
              <w:pStyle w:val="TAL"/>
              <w:rPr>
                <w:rFonts w:cs="Arial"/>
                <w:noProof/>
                <w:szCs w:val="18"/>
              </w:rPr>
            </w:pPr>
          </w:p>
        </w:tc>
      </w:tr>
      <w:tr w:rsidR="00672089" w14:paraId="22CA33CE" w14:textId="77777777" w:rsidTr="00FF1A71">
        <w:trPr>
          <w:gridBefore w:val="1"/>
          <w:wBefore w:w="379" w:type="dxa"/>
          <w:jc w:val="center"/>
        </w:trPr>
        <w:tc>
          <w:tcPr>
            <w:tcW w:w="1636" w:type="dxa"/>
            <w:gridSpan w:val="2"/>
          </w:tcPr>
          <w:p w14:paraId="62A5AB47" w14:textId="77777777" w:rsidR="00672089" w:rsidRDefault="00672089" w:rsidP="00FF1A71">
            <w:pPr>
              <w:pStyle w:val="TAL"/>
            </w:pPr>
            <w:proofErr w:type="spellStart"/>
            <w:r>
              <w:t>plmnId</w:t>
            </w:r>
            <w:proofErr w:type="spellEnd"/>
          </w:p>
        </w:tc>
        <w:tc>
          <w:tcPr>
            <w:tcW w:w="1692" w:type="dxa"/>
            <w:gridSpan w:val="2"/>
          </w:tcPr>
          <w:p w14:paraId="08A8B8CF" w14:textId="77777777" w:rsidR="00672089" w:rsidRDefault="00672089" w:rsidP="00FF1A71">
            <w:pPr>
              <w:pStyle w:val="TAL"/>
            </w:pPr>
            <w:proofErr w:type="spellStart"/>
            <w:r>
              <w:t>PlmnId</w:t>
            </w:r>
            <w:proofErr w:type="spellEnd"/>
          </w:p>
        </w:tc>
        <w:tc>
          <w:tcPr>
            <w:tcW w:w="450" w:type="dxa"/>
            <w:gridSpan w:val="2"/>
          </w:tcPr>
          <w:p w14:paraId="4BC693E5" w14:textId="77777777" w:rsidR="00672089" w:rsidRDefault="00672089" w:rsidP="00FF1A71">
            <w:pPr>
              <w:pStyle w:val="TAC"/>
              <w:rPr>
                <w:noProof/>
                <w:lang w:eastAsia="zh-CN"/>
              </w:rPr>
            </w:pPr>
            <w:r>
              <w:rPr>
                <w:rFonts w:hint="eastAsia"/>
                <w:noProof/>
                <w:lang w:eastAsia="zh-CN"/>
              </w:rPr>
              <w:t>C</w:t>
            </w:r>
          </w:p>
        </w:tc>
        <w:tc>
          <w:tcPr>
            <w:tcW w:w="1170" w:type="dxa"/>
            <w:gridSpan w:val="2"/>
          </w:tcPr>
          <w:p w14:paraId="1C24A8F6" w14:textId="77777777" w:rsidR="00672089" w:rsidRDefault="00672089" w:rsidP="00FF1A71">
            <w:pPr>
              <w:pStyle w:val="TAC"/>
              <w:rPr>
                <w:noProof/>
              </w:rPr>
            </w:pPr>
            <w:r>
              <w:rPr>
                <w:noProof/>
              </w:rPr>
              <w:t>0..1</w:t>
            </w:r>
          </w:p>
        </w:tc>
        <w:tc>
          <w:tcPr>
            <w:tcW w:w="3165" w:type="dxa"/>
            <w:gridSpan w:val="2"/>
          </w:tcPr>
          <w:p w14:paraId="4572A701" w14:textId="77777777" w:rsidR="00672089" w:rsidRDefault="00672089" w:rsidP="00FF1A71">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gridSpan w:val="2"/>
          </w:tcPr>
          <w:p w14:paraId="5A7DAFB2" w14:textId="77777777" w:rsidR="00672089" w:rsidRDefault="00672089" w:rsidP="00FF1A71">
            <w:pPr>
              <w:pStyle w:val="TAL"/>
              <w:rPr>
                <w:rFonts w:cs="Arial"/>
                <w:noProof/>
                <w:szCs w:val="18"/>
              </w:rPr>
            </w:pPr>
            <w:r>
              <w:rPr>
                <w:rFonts w:cs="Arial"/>
                <w:noProof/>
                <w:szCs w:val="18"/>
              </w:rPr>
              <w:t>PlmnChange</w:t>
            </w:r>
          </w:p>
        </w:tc>
      </w:tr>
      <w:tr w:rsidR="00672089" w14:paraId="42F0DFA6" w14:textId="77777777" w:rsidTr="00FF1A71">
        <w:trPr>
          <w:gridBefore w:val="1"/>
          <w:wBefore w:w="379" w:type="dxa"/>
          <w:jc w:val="center"/>
        </w:trPr>
        <w:tc>
          <w:tcPr>
            <w:tcW w:w="1636" w:type="dxa"/>
            <w:gridSpan w:val="2"/>
          </w:tcPr>
          <w:p w14:paraId="42322E24" w14:textId="77777777" w:rsidR="00672089" w:rsidRDefault="00672089" w:rsidP="00FF1A71">
            <w:pPr>
              <w:pStyle w:val="TAL"/>
            </w:pPr>
            <w:proofErr w:type="spellStart"/>
            <w:r>
              <w:rPr>
                <w:rFonts w:hint="eastAsia"/>
              </w:rPr>
              <w:t>con</w:t>
            </w:r>
            <w:r>
              <w:t>n</w:t>
            </w:r>
            <w:r>
              <w:rPr>
                <w:rFonts w:hint="eastAsia"/>
              </w:rPr>
              <w:t>ect</w:t>
            </w:r>
            <w:r>
              <w:t>State</w:t>
            </w:r>
            <w:proofErr w:type="spellEnd"/>
          </w:p>
        </w:tc>
        <w:tc>
          <w:tcPr>
            <w:tcW w:w="1692" w:type="dxa"/>
            <w:gridSpan w:val="2"/>
          </w:tcPr>
          <w:p w14:paraId="1A20FFC9" w14:textId="77777777" w:rsidR="00672089" w:rsidRDefault="00672089" w:rsidP="00FF1A71">
            <w:pPr>
              <w:pStyle w:val="TAL"/>
            </w:pPr>
            <w:proofErr w:type="spellStart"/>
            <w:r>
              <w:t>CmState</w:t>
            </w:r>
            <w:proofErr w:type="spellEnd"/>
          </w:p>
        </w:tc>
        <w:tc>
          <w:tcPr>
            <w:tcW w:w="450" w:type="dxa"/>
            <w:gridSpan w:val="2"/>
          </w:tcPr>
          <w:p w14:paraId="7F017A4A" w14:textId="77777777" w:rsidR="00672089" w:rsidRDefault="00672089" w:rsidP="00FF1A71">
            <w:pPr>
              <w:pStyle w:val="TAC"/>
              <w:rPr>
                <w:noProof/>
                <w:lang w:eastAsia="zh-CN"/>
              </w:rPr>
            </w:pPr>
            <w:r>
              <w:rPr>
                <w:rFonts w:hint="eastAsia"/>
                <w:noProof/>
                <w:lang w:eastAsia="zh-CN"/>
              </w:rPr>
              <w:t>C</w:t>
            </w:r>
          </w:p>
        </w:tc>
        <w:tc>
          <w:tcPr>
            <w:tcW w:w="1170" w:type="dxa"/>
            <w:gridSpan w:val="2"/>
          </w:tcPr>
          <w:p w14:paraId="76BD5287" w14:textId="77777777" w:rsidR="00672089" w:rsidRDefault="00672089" w:rsidP="00FF1A71">
            <w:pPr>
              <w:pStyle w:val="TAC"/>
              <w:rPr>
                <w:noProof/>
              </w:rPr>
            </w:pPr>
            <w:r>
              <w:rPr>
                <w:noProof/>
              </w:rPr>
              <w:t>0..1</w:t>
            </w:r>
          </w:p>
        </w:tc>
        <w:tc>
          <w:tcPr>
            <w:tcW w:w="3165" w:type="dxa"/>
            <w:gridSpan w:val="2"/>
          </w:tcPr>
          <w:p w14:paraId="581409BD" w14:textId="77777777" w:rsidR="00672089" w:rsidRDefault="00672089" w:rsidP="00FF1A71">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gridSpan w:val="2"/>
          </w:tcPr>
          <w:p w14:paraId="13C68BE1" w14:textId="77777777" w:rsidR="00672089" w:rsidRDefault="00672089" w:rsidP="00FF1A71">
            <w:pPr>
              <w:pStyle w:val="TAL"/>
              <w:rPr>
                <w:rFonts w:cs="Arial"/>
                <w:noProof/>
                <w:szCs w:val="18"/>
              </w:rPr>
            </w:pPr>
            <w:r>
              <w:rPr>
                <w:rFonts w:cs="Arial"/>
                <w:noProof/>
                <w:szCs w:val="18"/>
              </w:rPr>
              <w:t>ConnectivityStateChange</w:t>
            </w:r>
          </w:p>
        </w:tc>
      </w:tr>
      <w:tr w:rsidR="00672089" w14:paraId="42D81EC3" w14:textId="77777777" w:rsidTr="00FF1A71">
        <w:trPr>
          <w:gridBefore w:val="1"/>
          <w:wBefore w:w="379" w:type="dxa"/>
          <w:jc w:val="center"/>
        </w:trPr>
        <w:tc>
          <w:tcPr>
            <w:tcW w:w="1636" w:type="dxa"/>
            <w:gridSpan w:val="2"/>
          </w:tcPr>
          <w:p w14:paraId="2DC0C3E4" w14:textId="77777777" w:rsidR="00672089" w:rsidRDefault="00672089" w:rsidP="00FF1A71">
            <w:pPr>
              <w:pStyle w:val="TAL"/>
            </w:pPr>
            <w:proofErr w:type="spellStart"/>
            <w:r>
              <w:t>groupIds</w:t>
            </w:r>
            <w:proofErr w:type="spellEnd"/>
          </w:p>
        </w:tc>
        <w:tc>
          <w:tcPr>
            <w:tcW w:w="1692" w:type="dxa"/>
            <w:gridSpan w:val="2"/>
          </w:tcPr>
          <w:p w14:paraId="5727BA79" w14:textId="77777777" w:rsidR="00672089" w:rsidRDefault="00672089" w:rsidP="00FF1A71">
            <w:pPr>
              <w:pStyle w:val="TAL"/>
            </w:pPr>
            <w:proofErr w:type="gramStart"/>
            <w:r>
              <w:t>array(</w:t>
            </w:r>
            <w:proofErr w:type="spellStart"/>
            <w:proofErr w:type="gramEnd"/>
            <w:r>
              <w:t>GroupId</w:t>
            </w:r>
            <w:proofErr w:type="spellEnd"/>
            <w:r>
              <w:t>)</w:t>
            </w:r>
          </w:p>
        </w:tc>
        <w:tc>
          <w:tcPr>
            <w:tcW w:w="450" w:type="dxa"/>
            <w:gridSpan w:val="2"/>
          </w:tcPr>
          <w:p w14:paraId="2A299A16" w14:textId="77777777" w:rsidR="00672089" w:rsidRDefault="00672089" w:rsidP="00FF1A71">
            <w:pPr>
              <w:pStyle w:val="TAC"/>
              <w:rPr>
                <w:noProof/>
                <w:lang w:eastAsia="zh-CN"/>
              </w:rPr>
            </w:pPr>
            <w:r>
              <w:rPr>
                <w:noProof/>
                <w:lang w:eastAsia="zh-CN"/>
              </w:rPr>
              <w:t>C</w:t>
            </w:r>
          </w:p>
        </w:tc>
        <w:tc>
          <w:tcPr>
            <w:tcW w:w="1170" w:type="dxa"/>
            <w:gridSpan w:val="2"/>
          </w:tcPr>
          <w:p w14:paraId="19090793" w14:textId="77777777" w:rsidR="00672089" w:rsidRDefault="00672089" w:rsidP="00FF1A71">
            <w:pPr>
              <w:pStyle w:val="TAC"/>
              <w:rPr>
                <w:noProof/>
              </w:rPr>
            </w:pPr>
            <w:r>
              <w:rPr>
                <w:noProof/>
              </w:rPr>
              <w:t>1..N</w:t>
            </w:r>
          </w:p>
        </w:tc>
        <w:tc>
          <w:tcPr>
            <w:tcW w:w="3165" w:type="dxa"/>
            <w:gridSpan w:val="2"/>
          </w:tcPr>
          <w:p w14:paraId="0A74541E" w14:textId="77777777" w:rsidR="00672089" w:rsidRDefault="00672089" w:rsidP="00FF1A71">
            <w:pPr>
              <w:pStyle w:val="TAL"/>
              <w:rPr>
                <w:rFonts w:cs="Arial"/>
                <w:szCs w:val="18"/>
              </w:rPr>
            </w:pPr>
            <w:r>
              <w:rPr>
                <w:rFonts w:cs="Arial"/>
                <w:szCs w:val="18"/>
              </w:rPr>
              <w:t>Internal Group Identifier(s) of the served UE. Shall be provided for trigger "GROUP_ID_LIST_CHG".</w:t>
            </w:r>
          </w:p>
        </w:tc>
        <w:tc>
          <w:tcPr>
            <w:tcW w:w="1382" w:type="dxa"/>
            <w:gridSpan w:val="2"/>
          </w:tcPr>
          <w:p w14:paraId="2BCBC1D7" w14:textId="77777777" w:rsidR="00672089" w:rsidRDefault="00672089" w:rsidP="00FF1A71">
            <w:pPr>
              <w:pStyle w:val="TAL"/>
              <w:rPr>
                <w:rFonts w:cs="Arial"/>
                <w:noProof/>
                <w:szCs w:val="18"/>
              </w:rPr>
            </w:pPr>
            <w:r>
              <w:rPr>
                <w:rFonts w:cs="Arial"/>
                <w:noProof/>
                <w:szCs w:val="18"/>
              </w:rPr>
              <w:t>GroupIdListChange</w:t>
            </w:r>
          </w:p>
        </w:tc>
      </w:tr>
      <w:tr w:rsidR="00672089" w14:paraId="788FA53C" w14:textId="77777777" w:rsidTr="00FF1A71">
        <w:trPr>
          <w:gridBefore w:val="1"/>
          <w:wBefore w:w="379" w:type="dxa"/>
          <w:jc w:val="center"/>
        </w:trPr>
        <w:tc>
          <w:tcPr>
            <w:tcW w:w="1636" w:type="dxa"/>
            <w:gridSpan w:val="2"/>
          </w:tcPr>
          <w:p w14:paraId="7820E784" w14:textId="77777777" w:rsidR="00672089" w:rsidRDefault="00672089" w:rsidP="00FF1A71">
            <w:pPr>
              <w:pStyle w:val="TAL"/>
            </w:pPr>
            <w:proofErr w:type="spellStart"/>
            <w:r>
              <w:t>proSeCapab</w:t>
            </w:r>
            <w:proofErr w:type="spellEnd"/>
          </w:p>
        </w:tc>
        <w:tc>
          <w:tcPr>
            <w:tcW w:w="1692" w:type="dxa"/>
            <w:gridSpan w:val="2"/>
          </w:tcPr>
          <w:p w14:paraId="215EBA80" w14:textId="77777777" w:rsidR="00672089" w:rsidRDefault="00672089" w:rsidP="00FF1A71">
            <w:pPr>
              <w:pStyle w:val="TAL"/>
            </w:pPr>
            <w:proofErr w:type="gramStart"/>
            <w:r>
              <w:t>array(</w:t>
            </w:r>
            <w:proofErr w:type="spellStart"/>
            <w:proofErr w:type="gramEnd"/>
            <w:r>
              <w:t>ProSeCapability</w:t>
            </w:r>
            <w:proofErr w:type="spellEnd"/>
            <w:r>
              <w:t>)</w:t>
            </w:r>
          </w:p>
        </w:tc>
        <w:tc>
          <w:tcPr>
            <w:tcW w:w="450" w:type="dxa"/>
            <w:gridSpan w:val="2"/>
          </w:tcPr>
          <w:p w14:paraId="4A258A9B" w14:textId="77777777" w:rsidR="00672089" w:rsidRDefault="00672089" w:rsidP="00FF1A71">
            <w:pPr>
              <w:pStyle w:val="TAC"/>
              <w:rPr>
                <w:noProof/>
                <w:lang w:eastAsia="zh-CN"/>
              </w:rPr>
            </w:pPr>
            <w:r>
              <w:rPr>
                <w:noProof/>
                <w:lang w:eastAsia="zh-CN"/>
              </w:rPr>
              <w:t>O</w:t>
            </w:r>
          </w:p>
        </w:tc>
        <w:tc>
          <w:tcPr>
            <w:tcW w:w="1170" w:type="dxa"/>
            <w:gridSpan w:val="2"/>
          </w:tcPr>
          <w:p w14:paraId="1D432870" w14:textId="77777777" w:rsidR="00672089" w:rsidRDefault="00672089" w:rsidP="00FF1A71">
            <w:pPr>
              <w:pStyle w:val="TAC"/>
              <w:rPr>
                <w:noProof/>
              </w:rPr>
            </w:pPr>
            <w:r>
              <w:rPr>
                <w:noProof/>
              </w:rPr>
              <w:t>1..N</w:t>
            </w:r>
          </w:p>
        </w:tc>
        <w:tc>
          <w:tcPr>
            <w:tcW w:w="3165" w:type="dxa"/>
            <w:gridSpan w:val="2"/>
          </w:tcPr>
          <w:p w14:paraId="34731925" w14:textId="77777777" w:rsidR="00672089" w:rsidRDefault="00672089" w:rsidP="00FF1A71">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82" w:type="dxa"/>
            <w:gridSpan w:val="2"/>
          </w:tcPr>
          <w:p w14:paraId="3E986CB8" w14:textId="77777777" w:rsidR="00672089" w:rsidRDefault="00672089" w:rsidP="00FF1A71">
            <w:pPr>
              <w:pStyle w:val="TAL"/>
              <w:rPr>
                <w:rFonts w:cs="Arial"/>
                <w:noProof/>
                <w:szCs w:val="18"/>
              </w:rPr>
            </w:pPr>
            <w:r>
              <w:rPr>
                <w:rFonts w:cs="Arial"/>
                <w:noProof/>
                <w:szCs w:val="18"/>
              </w:rPr>
              <w:t>ProSe</w:t>
            </w:r>
          </w:p>
        </w:tc>
      </w:tr>
      <w:tr w:rsidR="00311B72" w14:paraId="274BB90E" w14:textId="77777777" w:rsidTr="00FF1A71">
        <w:trPr>
          <w:gridBefore w:val="1"/>
          <w:wBefore w:w="379" w:type="dxa"/>
          <w:jc w:val="center"/>
          <w:ins w:id="108" w:author="Ericsson Nov r1" w:date="2022-11-17T00:34:00Z"/>
        </w:trPr>
        <w:tc>
          <w:tcPr>
            <w:tcW w:w="1636" w:type="dxa"/>
            <w:gridSpan w:val="2"/>
          </w:tcPr>
          <w:p w14:paraId="2DC57057" w14:textId="42BD4CEB" w:rsidR="00311B72" w:rsidRDefault="00311B72" w:rsidP="00311B72">
            <w:pPr>
              <w:pStyle w:val="TAL"/>
              <w:rPr>
                <w:ins w:id="109" w:author="Ericsson Nov r1" w:date="2022-11-17T00:34:00Z"/>
              </w:rPr>
            </w:pPr>
            <w:ins w:id="110" w:author="Ericsson Nov r1" w:date="2022-11-17T00:35:00Z">
              <w:r>
                <w:rPr>
                  <w:noProof/>
                </w:rPr>
                <w:t>suppFeat</w:t>
              </w:r>
            </w:ins>
          </w:p>
        </w:tc>
        <w:tc>
          <w:tcPr>
            <w:tcW w:w="1692" w:type="dxa"/>
            <w:gridSpan w:val="2"/>
          </w:tcPr>
          <w:p w14:paraId="0A73970B" w14:textId="733C9920" w:rsidR="00311B72" w:rsidRDefault="00311B72" w:rsidP="00311B72">
            <w:pPr>
              <w:pStyle w:val="TAL"/>
              <w:rPr>
                <w:ins w:id="111" w:author="Ericsson Nov r1" w:date="2022-11-17T00:34:00Z"/>
              </w:rPr>
            </w:pPr>
            <w:ins w:id="112" w:author="Ericsson Nov r1" w:date="2022-11-17T00:35:00Z">
              <w:r>
                <w:rPr>
                  <w:noProof/>
                  <w:lang w:eastAsia="zh-CN"/>
                </w:rPr>
                <w:t>SupportedFeatures</w:t>
              </w:r>
            </w:ins>
          </w:p>
        </w:tc>
        <w:tc>
          <w:tcPr>
            <w:tcW w:w="450" w:type="dxa"/>
            <w:gridSpan w:val="2"/>
          </w:tcPr>
          <w:p w14:paraId="0F7647E2" w14:textId="76CB64F2" w:rsidR="00311B72" w:rsidRDefault="00311B72" w:rsidP="00311B72">
            <w:pPr>
              <w:pStyle w:val="TAC"/>
              <w:rPr>
                <w:ins w:id="113" w:author="Ericsson Nov r1" w:date="2022-11-17T00:34:00Z"/>
                <w:noProof/>
                <w:lang w:eastAsia="zh-CN"/>
              </w:rPr>
            </w:pPr>
            <w:ins w:id="114" w:author="Ericsson Nov r1" w:date="2022-11-17T00:35:00Z">
              <w:r>
                <w:rPr>
                  <w:noProof/>
                </w:rPr>
                <w:t>C</w:t>
              </w:r>
            </w:ins>
          </w:p>
        </w:tc>
        <w:tc>
          <w:tcPr>
            <w:tcW w:w="1170" w:type="dxa"/>
            <w:gridSpan w:val="2"/>
          </w:tcPr>
          <w:p w14:paraId="47B05622" w14:textId="73EC8FB9" w:rsidR="00311B72" w:rsidRDefault="00311B72" w:rsidP="00311B72">
            <w:pPr>
              <w:pStyle w:val="TAC"/>
              <w:rPr>
                <w:ins w:id="115" w:author="Ericsson Nov r1" w:date="2022-11-17T00:34:00Z"/>
                <w:noProof/>
              </w:rPr>
            </w:pPr>
            <w:ins w:id="116" w:author="Ericsson Nov r1" w:date="2022-11-17T00:35:00Z">
              <w:r>
                <w:rPr>
                  <w:noProof/>
                </w:rPr>
                <w:t>0..1</w:t>
              </w:r>
            </w:ins>
          </w:p>
        </w:tc>
        <w:tc>
          <w:tcPr>
            <w:tcW w:w="3165" w:type="dxa"/>
            <w:gridSpan w:val="2"/>
          </w:tcPr>
          <w:p w14:paraId="52E5368F" w14:textId="55529721" w:rsidR="00311B72" w:rsidRPr="004A1135" w:rsidRDefault="00311B72" w:rsidP="00311B72">
            <w:pPr>
              <w:pStyle w:val="TAL"/>
              <w:rPr>
                <w:ins w:id="117" w:author="Ericsson Nov r1" w:date="2022-11-17T00:34:00Z"/>
                <w:rFonts w:cs="Arial"/>
                <w:szCs w:val="18"/>
              </w:rPr>
            </w:pPr>
            <w:ins w:id="118" w:author="Ericsson Nov r1" w:date="2022-11-17T00:35:00Z">
              <w:r>
                <w:rPr>
                  <w:noProof/>
                </w:rPr>
                <w:t>Indicates the features supported by the NF service consumer.</w:t>
              </w:r>
              <w:r>
                <w:rPr>
                  <w:noProof/>
                </w:rPr>
                <w:br/>
                <w:t>It shall be included by the target AMF in inter-AMF mobility scenarios.</w:t>
              </w:r>
            </w:ins>
          </w:p>
        </w:tc>
        <w:tc>
          <w:tcPr>
            <w:tcW w:w="1382" w:type="dxa"/>
            <w:gridSpan w:val="2"/>
          </w:tcPr>
          <w:p w14:paraId="3E6AEE7B" w14:textId="5C7CAE9E" w:rsidR="00311B72" w:rsidRDefault="00311B72" w:rsidP="00311B72">
            <w:pPr>
              <w:pStyle w:val="TAL"/>
              <w:rPr>
                <w:ins w:id="119" w:author="Ericsson Nov r1" w:date="2022-11-17T00:34:00Z"/>
                <w:rFonts w:cs="Arial"/>
                <w:noProof/>
                <w:szCs w:val="18"/>
              </w:rPr>
            </w:pPr>
            <w:proofErr w:type="spellStart"/>
            <w:ins w:id="120" w:author="Ericsson Nov r1" w:date="2022-11-17T00:35:00Z">
              <w:r>
                <w:rPr>
                  <w:lang w:eastAsia="zh-CN"/>
                </w:rPr>
                <w:t>FeatureRenegotiation</w:t>
              </w:r>
            </w:ins>
            <w:proofErr w:type="spellEnd"/>
          </w:p>
        </w:tc>
      </w:tr>
    </w:tbl>
    <w:p w14:paraId="39C2D932" w14:textId="3FBE6246" w:rsidR="00672089" w:rsidRDefault="00672089" w:rsidP="00672089">
      <w:pPr>
        <w:rPr>
          <w:rFonts w:eastAsia="SimSun"/>
        </w:rPr>
      </w:pPr>
    </w:p>
    <w:p w14:paraId="574E1DEE" w14:textId="77777777" w:rsidR="00ED7968" w:rsidRDefault="00ED7968" w:rsidP="00ED7968">
      <w:pPr>
        <w:pStyle w:val="EditorsNote"/>
        <w:rPr>
          <w:ins w:id="121" w:author="Ericsson Nov r1" w:date="2022-11-17T00:34:00Z"/>
        </w:rPr>
      </w:pPr>
      <w:ins w:id="122" w:author="Ericsson Nov r1" w:date="2022-11-17T00:34:00Z">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ins>
    </w:p>
    <w:p w14:paraId="05CCDB18" w14:textId="77777777" w:rsidR="00ED7968" w:rsidRDefault="00ED7968" w:rsidP="00672089">
      <w:pPr>
        <w:rPr>
          <w:rFonts w:eastAsia="SimSun"/>
        </w:rPr>
      </w:pPr>
    </w:p>
    <w:p w14:paraId="2B2BEA42" w14:textId="77777777" w:rsidR="000F63E7" w:rsidRPr="00806879" w:rsidRDefault="000F63E7" w:rsidP="000F63E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5C4CA0B9" w14:textId="77777777" w:rsidR="00F3605A" w:rsidRDefault="00F3605A" w:rsidP="00F3605A">
      <w:pPr>
        <w:pStyle w:val="Heading4"/>
        <w:rPr>
          <w:noProof/>
        </w:rPr>
      </w:pPr>
      <w:bookmarkStart w:id="123" w:name="_Toc28013437"/>
      <w:bookmarkStart w:id="124" w:name="_Toc34222350"/>
      <w:bookmarkStart w:id="125" w:name="_Toc36040533"/>
      <w:bookmarkStart w:id="126" w:name="_Toc39134462"/>
      <w:bookmarkStart w:id="127" w:name="_Toc43283409"/>
      <w:bookmarkStart w:id="128" w:name="_Toc45134449"/>
      <w:bookmarkStart w:id="129" w:name="_Toc49930049"/>
      <w:bookmarkStart w:id="130" w:name="_Toc50024169"/>
      <w:bookmarkStart w:id="131" w:name="_Toc51763657"/>
      <w:bookmarkStart w:id="132" w:name="_Toc56594521"/>
      <w:bookmarkStart w:id="133" w:name="_Toc67493863"/>
      <w:bookmarkStart w:id="134" w:name="_Toc68169767"/>
      <w:bookmarkStart w:id="135" w:name="_Toc73459377"/>
      <w:bookmarkStart w:id="136" w:name="_Toc73459500"/>
      <w:bookmarkStart w:id="137" w:name="_Toc74743037"/>
      <w:bookmarkStart w:id="138" w:name="_Toc112918322"/>
      <w:bookmarkStart w:id="139" w:name="_Toc114078875"/>
      <w:r>
        <w:rPr>
          <w:noProof/>
        </w:rPr>
        <w:lastRenderedPageBreak/>
        <w:t>5.6.2.5</w:t>
      </w:r>
      <w:r>
        <w:rPr>
          <w:noProof/>
        </w:rPr>
        <w:tab/>
        <w:t>Type PolicyUpdate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2BEB90B" w14:textId="77777777" w:rsidR="00F3605A" w:rsidRDefault="00F3605A" w:rsidP="00F3605A">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915"/>
        <w:gridCol w:w="334"/>
        <w:gridCol w:w="1099"/>
        <w:gridCol w:w="3018"/>
        <w:gridCol w:w="1310"/>
      </w:tblGrid>
      <w:tr w:rsidR="00F3605A" w14:paraId="469DE185" w14:textId="77777777" w:rsidTr="00B67B04">
        <w:trPr>
          <w:jc w:val="center"/>
        </w:trPr>
        <w:tc>
          <w:tcPr>
            <w:tcW w:w="1620" w:type="dxa"/>
            <w:shd w:val="clear" w:color="auto" w:fill="C0C0C0"/>
            <w:hideMark/>
          </w:tcPr>
          <w:p w14:paraId="69CD9AAF" w14:textId="77777777" w:rsidR="00F3605A" w:rsidRDefault="00F3605A" w:rsidP="00FF1A71">
            <w:pPr>
              <w:pStyle w:val="TAH"/>
              <w:rPr>
                <w:noProof/>
              </w:rPr>
            </w:pPr>
            <w:r>
              <w:rPr>
                <w:noProof/>
              </w:rPr>
              <w:t>Attribute name</w:t>
            </w:r>
          </w:p>
        </w:tc>
        <w:tc>
          <w:tcPr>
            <w:tcW w:w="1915" w:type="dxa"/>
            <w:shd w:val="clear" w:color="auto" w:fill="C0C0C0"/>
            <w:hideMark/>
          </w:tcPr>
          <w:p w14:paraId="0FB4148E" w14:textId="77777777" w:rsidR="00F3605A" w:rsidRDefault="00F3605A" w:rsidP="00FF1A71">
            <w:pPr>
              <w:pStyle w:val="TAH"/>
              <w:rPr>
                <w:noProof/>
              </w:rPr>
            </w:pPr>
            <w:r>
              <w:rPr>
                <w:noProof/>
              </w:rPr>
              <w:t>Data type</w:t>
            </w:r>
          </w:p>
        </w:tc>
        <w:tc>
          <w:tcPr>
            <w:tcW w:w="334" w:type="dxa"/>
            <w:shd w:val="clear" w:color="auto" w:fill="C0C0C0"/>
            <w:hideMark/>
          </w:tcPr>
          <w:p w14:paraId="0A854210" w14:textId="77777777" w:rsidR="00F3605A" w:rsidRDefault="00F3605A" w:rsidP="00FF1A71">
            <w:pPr>
              <w:pStyle w:val="TAH"/>
              <w:rPr>
                <w:noProof/>
              </w:rPr>
            </w:pPr>
            <w:r>
              <w:rPr>
                <w:noProof/>
              </w:rPr>
              <w:t>P</w:t>
            </w:r>
          </w:p>
        </w:tc>
        <w:tc>
          <w:tcPr>
            <w:tcW w:w="1099" w:type="dxa"/>
            <w:shd w:val="clear" w:color="auto" w:fill="C0C0C0"/>
            <w:hideMark/>
          </w:tcPr>
          <w:p w14:paraId="35441550" w14:textId="77777777" w:rsidR="00F3605A" w:rsidRDefault="00F3605A" w:rsidP="00FF1A71">
            <w:pPr>
              <w:pStyle w:val="TAH"/>
              <w:rPr>
                <w:noProof/>
              </w:rPr>
            </w:pPr>
            <w:r>
              <w:rPr>
                <w:noProof/>
              </w:rPr>
              <w:t>Cardinality</w:t>
            </w:r>
          </w:p>
        </w:tc>
        <w:tc>
          <w:tcPr>
            <w:tcW w:w="3018" w:type="dxa"/>
            <w:shd w:val="clear" w:color="auto" w:fill="C0C0C0"/>
            <w:hideMark/>
          </w:tcPr>
          <w:p w14:paraId="0FF26C11" w14:textId="77777777" w:rsidR="00F3605A" w:rsidRDefault="00F3605A" w:rsidP="00FF1A71">
            <w:pPr>
              <w:pStyle w:val="TAH"/>
              <w:rPr>
                <w:noProof/>
              </w:rPr>
            </w:pPr>
            <w:r>
              <w:rPr>
                <w:noProof/>
              </w:rPr>
              <w:t>Description</w:t>
            </w:r>
          </w:p>
        </w:tc>
        <w:tc>
          <w:tcPr>
            <w:tcW w:w="1310" w:type="dxa"/>
            <w:shd w:val="clear" w:color="auto" w:fill="C0C0C0"/>
          </w:tcPr>
          <w:p w14:paraId="62287F06" w14:textId="77777777" w:rsidR="00F3605A" w:rsidRDefault="00F3605A" w:rsidP="00FF1A71">
            <w:pPr>
              <w:pStyle w:val="TAH"/>
              <w:rPr>
                <w:noProof/>
              </w:rPr>
            </w:pPr>
            <w:r>
              <w:rPr>
                <w:noProof/>
              </w:rPr>
              <w:t>Applicability</w:t>
            </w:r>
          </w:p>
        </w:tc>
      </w:tr>
      <w:tr w:rsidR="00F3605A" w14:paraId="2F5DCE9D" w14:textId="77777777" w:rsidTr="00B67B04">
        <w:trPr>
          <w:jc w:val="center"/>
        </w:trPr>
        <w:tc>
          <w:tcPr>
            <w:tcW w:w="1620" w:type="dxa"/>
          </w:tcPr>
          <w:p w14:paraId="31E18B13" w14:textId="77777777" w:rsidR="00F3605A" w:rsidRDefault="00F3605A" w:rsidP="00FF1A71">
            <w:pPr>
              <w:pStyle w:val="TAL"/>
              <w:rPr>
                <w:noProof/>
              </w:rPr>
            </w:pPr>
            <w:r>
              <w:rPr>
                <w:noProof/>
              </w:rPr>
              <w:t>resourceUri</w:t>
            </w:r>
          </w:p>
        </w:tc>
        <w:tc>
          <w:tcPr>
            <w:tcW w:w="1915" w:type="dxa"/>
          </w:tcPr>
          <w:p w14:paraId="34A136FD" w14:textId="77777777" w:rsidR="00F3605A" w:rsidRDefault="00F3605A" w:rsidP="00FF1A71">
            <w:pPr>
              <w:pStyle w:val="TAL"/>
              <w:rPr>
                <w:noProof/>
              </w:rPr>
            </w:pPr>
            <w:r>
              <w:rPr>
                <w:noProof/>
              </w:rPr>
              <w:t>Uri</w:t>
            </w:r>
          </w:p>
        </w:tc>
        <w:tc>
          <w:tcPr>
            <w:tcW w:w="334" w:type="dxa"/>
          </w:tcPr>
          <w:p w14:paraId="27C74EA5" w14:textId="77777777" w:rsidR="00F3605A" w:rsidRDefault="00F3605A" w:rsidP="00FF1A71">
            <w:pPr>
              <w:pStyle w:val="TAC"/>
              <w:rPr>
                <w:noProof/>
              </w:rPr>
            </w:pPr>
            <w:r>
              <w:rPr>
                <w:noProof/>
              </w:rPr>
              <w:t>M</w:t>
            </w:r>
          </w:p>
        </w:tc>
        <w:tc>
          <w:tcPr>
            <w:tcW w:w="1099" w:type="dxa"/>
          </w:tcPr>
          <w:p w14:paraId="2420D567" w14:textId="77777777" w:rsidR="00F3605A" w:rsidRDefault="00F3605A" w:rsidP="00FF1A71">
            <w:pPr>
              <w:pStyle w:val="TAC"/>
              <w:rPr>
                <w:noProof/>
              </w:rPr>
            </w:pPr>
            <w:r>
              <w:rPr>
                <w:noProof/>
              </w:rPr>
              <w:t>1</w:t>
            </w:r>
          </w:p>
        </w:tc>
        <w:tc>
          <w:tcPr>
            <w:tcW w:w="3018" w:type="dxa"/>
          </w:tcPr>
          <w:p w14:paraId="1AA79282" w14:textId="77777777" w:rsidR="00F3605A" w:rsidRDefault="00F3605A" w:rsidP="00FF1A71">
            <w:pPr>
              <w:pStyle w:val="TAL"/>
              <w:rPr>
                <w:noProof/>
              </w:rPr>
            </w:pPr>
            <w:r>
              <w:rPr>
                <w:noProof/>
              </w:rPr>
              <w:t xml:space="preserve">The resource URI of the individual UE policy association related to the notification. </w:t>
            </w:r>
          </w:p>
          <w:p w14:paraId="29AC40A5" w14:textId="77777777" w:rsidR="00F3605A" w:rsidRDefault="00F3605A" w:rsidP="00FF1A71">
            <w:pPr>
              <w:pStyle w:val="TAL"/>
              <w:rPr>
                <w:rFonts w:cs="Arial"/>
                <w:noProof/>
                <w:szCs w:val="18"/>
              </w:rPr>
            </w:pPr>
            <w:r>
              <w:rPr>
                <w:noProof/>
              </w:rPr>
              <w:t>(NOTE 2)</w:t>
            </w:r>
          </w:p>
        </w:tc>
        <w:tc>
          <w:tcPr>
            <w:tcW w:w="1310" w:type="dxa"/>
          </w:tcPr>
          <w:p w14:paraId="5038D55A" w14:textId="77777777" w:rsidR="00F3605A" w:rsidRDefault="00F3605A" w:rsidP="00FF1A71">
            <w:pPr>
              <w:pStyle w:val="TAL"/>
              <w:rPr>
                <w:rFonts w:cs="Arial"/>
                <w:noProof/>
                <w:szCs w:val="18"/>
              </w:rPr>
            </w:pPr>
          </w:p>
        </w:tc>
      </w:tr>
      <w:tr w:rsidR="00F3605A" w14:paraId="2C9F8EF6" w14:textId="77777777" w:rsidTr="00B67B04">
        <w:trPr>
          <w:jc w:val="center"/>
        </w:trPr>
        <w:tc>
          <w:tcPr>
            <w:tcW w:w="1620" w:type="dxa"/>
          </w:tcPr>
          <w:p w14:paraId="3CCC2C9C" w14:textId="77777777" w:rsidR="00F3605A" w:rsidRDefault="00F3605A" w:rsidP="00FF1A71">
            <w:pPr>
              <w:pStyle w:val="TAL"/>
              <w:rPr>
                <w:noProof/>
              </w:rPr>
            </w:pPr>
            <w:r>
              <w:rPr>
                <w:noProof/>
              </w:rPr>
              <w:t>uePolicy</w:t>
            </w:r>
          </w:p>
        </w:tc>
        <w:tc>
          <w:tcPr>
            <w:tcW w:w="1915" w:type="dxa"/>
          </w:tcPr>
          <w:p w14:paraId="7FD832C3" w14:textId="77777777" w:rsidR="00F3605A" w:rsidRDefault="00F3605A" w:rsidP="00FF1A71">
            <w:pPr>
              <w:pStyle w:val="TAL"/>
              <w:rPr>
                <w:noProof/>
              </w:rPr>
            </w:pPr>
            <w:r>
              <w:rPr>
                <w:noProof/>
              </w:rPr>
              <w:t>UePolicy</w:t>
            </w:r>
          </w:p>
        </w:tc>
        <w:tc>
          <w:tcPr>
            <w:tcW w:w="334" w:type="dxa"/>
          </w:tcPr>
          <w:p w14:paraId="242057BB" w14:textId="77777777" w:rsidR="00F3605A" w:rsidRDefault="00F3605A" w:rsidP="00FF1A71">
            <w:pPr>
              <w:pStyle w:val="TAC"/>
              <w:rPr>
                <w:noProof/>
              </w:rPr>
            </w:pPr>
            <w:r>
              <w:rPr>
                <w:noProof/>
              </w:rPr>
              <w:t>O</w:t>
            </w:r>
          </w:p>
        </w:tc>
        <w:tc>
          <w:tcPr>
            <w:tcW w:w="1099" w:type="dxa"/>
          </w:tcPr>
          <w:p w14:paraId="07D26233" w14:textId="77777777" w:rsidR="00F3605A" w:rsidRDefault="00F3605A" w:rsidP="00FF1A71">
            <w:pPr>
              <w:pStyle w:val="TAC"/>
              <w:rPr>
                <w:noProof/>
              </w:rPr>
            </w:pPr>
            <w:r>
              <w:rPr>
                <w:noProof/>
              </w:rPr>
              <w:t>0..1</w:t>
            </w:r>
          </w:p>
        </w:tc>
        <w:tc>
          <w:tcPr>
            <w:tcW w:w="3018" w:type="dxa"/>
          </w:tcPr>
          <w:p w14:paraId="2D0DFA06" w14:textId="77777777" w:rsidR="00F3605A" w:rsidRDefault="00F3605A" w:rsidP="00FF1A71">
            <w:pPr>
              <w:pStyle w:val="TAL"/>
              <w:rPr>
                <w:rFonts w:cs="Arial"/>
                <w:noProof/>
                <w:szCs w:val="18"/>
              </w:rPr>
            </w:pPr>
            <w:r>
              <w:rPr>
                <w:rFonts w:cs="Arial"/>
                <w:noProof/>
                <w:szCs w:val="18"/>
              </w:rPr>
              <w:t>The UE policy as determined by the H-PCF.</w:t>
            </w:r>
          </w:p>
        </w:tc>
        <w:tc>
          <w:tcPr>
            <w:tcW w:w="1310" w:type="dxa"/>
          </w:tcPr>
          <w:p w14:paraId="0C3D7433" w14:textId="77777777" w:rsidR="00F3605A" w:rsidRDefault="00F3605A" w:rsidP="00FF1A71">
            <w:pPr>
              <w:pStyle w:val="TAL"/>
              <w:rPr>
                <w:rFonts w:cs="Arial"/>
                <w:noProof/>
                <w:szCs w:val="18"/>
              </w:rPr>
            </w:pPr>
          </w:p>
        </w:tc>
      </w:tr>
      <w:tr w:rsidR="00B67B04" w14:paraId="0EED0804" w14:textId="77777777" w:rsidTr="00B67B04">
        <w:trPr>
          <w:jc w:val="center"/>
        </w:trPr>
        <w:tc>
          <w:tcPr>
            <w:tcW w:w="1620" w:type="dxa"/>
          </w:tcPr>
          <w:p w14:paraId="53AE7B3D" w14:textId="6F99156F" w:rsidR="00B67B04" w:rsidRDefault="00B67B04" w:rsidP="00B67B04">
            <w:pPr>
              <w:pStyle w:val="TAL"/>
              <w:rPr>
                <w:noProof/>
              </w:rPr>
            </w:pPr>
            <w:r>
              <w:rPr>
                <w:noProof/>
                <w:lang w:eastAsia="zh-CN"/>
              </w:rPr>
              <w:t>n2Pc5Pol</w:t>
            </w:r>
          </w:p>
        </w:tc>
        <w:tc>
          <w:tcPr>
            <w:tcW w:w="1915" w:type="dxa"/>
          </w:tcPr>
          <w:p w14:paraId="67BAA9B3" w14:textId="5ED827E0" w:rsidR="00B67B04" w:rsidRDefault="00B67B04" w:rsidP="00B67B04">
            <w:pPr>
              <w:pStyle w:val="TAL"/>
              <w:rPr>
                <w:noProof/>
              </w:rPr>
            </w:pPr>
            <w:r>
              <w:t>N2</w:t>
            </w:r>
            <w:proofErr w:type="spellStart"/>
            <w:r>
              <w:rPr>
                <w:lang w:val="en-US"/>
              </w:rPr>
              <w:t>InfoContent</w:t>
            </w:r>
            <w:proofErr w:type="spellEnd"/>
          </w:p>
        </w:tc>
        <w:tc>
          <w:tcPr>
            <w:tcW w:w="334" w:type="dxa"/>
          </w:tcPr>
          <w:p w14:paraId="7F0D305C" w14:textId="257EB396" w:rsidR="00B67B04" w:rsidRDefault="00B67B04" w:rsidP="00B67B04">
            <w:pPr>
              <w:pStyle w:val="TAC"/>
              <w:rPr>
                <w:noProof/>
              </w:rPr>
            </w:pPr>
            <w:r>
              <w:rPr>
                <w:noProof/>
              </w:rPr>
              <w:t>O</w:t>
            </w:r>
          </w:p>
        </w:tc>
        <w:tc>
          <w:tcPr>
            <w:tcW w:w="1099" w:type="dxa"/>
          </w:tcPr>
          <w:p w14:paraId="38052EAF" w14:textId="08BC5AF6" w:rsidR="00B67B04" w:rsidRDefault="00B67B04" w:rsidP="00B67B04">
            <w:pPr>
              <w:pStyle w:val="TAC"/>
              <w:rPr>
                <w:noProof/>
              </w:rPr>
            </w:pPr>
            <w:r>
              <w:rPr>
                <w:noProof/>
              </w:rPr>
              <w:t>0..1</w:t>
            </w:r>
          </w:p>
        </w:tc>
        <w:tc>
          <w:tcPr>
            <w:tcW w:w="3018" w:type="dxa"/>
          </w:tcPr>
          <w:p w14:paraId="39DCD3C1" w14:textId="3CFA3E33" w:rsidR="00B67B04" w:rsidRDefault="00B67B04" w:rsidP="00B67B04">
            <w:pPr>
              <w:pStyle w:val="TAL"/>
              <w:rPr>
                <w:rFonts w:cs="Arial"/>
                <w:noProof/>
                <w:szCs w:val="18"/>
              </w:rPr>
            </w:pPr>
            <w:r>
              <w:rPr>
                <w:rFonts w:cs="Arial"/>
                <w:noProof/>
                <w:szCs w:val="18"/>
              </w:rPr>
              <w:t>The N2 PC5 policy for V2X communications as determined by the H-PCF.</w:t>
            </w:r>
          </w:p>
        </w:tc>
        <w:tc>
          <w:tcPr>
            <w:tcW w:w="1310" w:type="dxa"/>
          </w:tcPr>
          <w:p w14:paraId="67B46755" w14:textId="6730F228" w:rsidR="00B67B04" w:rsidRDefault="00B67B04" w:rsidP="00B67B04">
            <w:pPr>
              <w:pStyle w:val="TAL"/>
              <w:rPr>
                <w:rFonts w:cs="Arial"/>
                <w:noProof/>
                <w:szCs w:val="18"/>
              </w:rPr>
            </w:pPr>
            <w:r>
              <w:rPr>
                <w:rFonts w:cs="Arial"/>
                <w:noProof/>
                <w:szCs w:val="18"/>
              </w:rPr>
              <w:t>V2X</w:t>
            </w:r>
          </w:p>
        </w:tc>
      </w:tr>
      <w:tr w:rsidR="00B67B04" w14:paraId="31D4A9A5" w14:textId="77777777" w:rsidTr="00B67B04">
        <w:trPr>
          <w:jc w:val="center"/>
        </w:trPr>
        <w:tc>
          <w:tcPr>
            <w:tcW w:w="1620" w:type="dxa"/>
          </w:tcPr>
          <w:p w14:paraId="73A039FF" w14:textId="5BC6DB3F" w:rsidR="00B67B04" w:rsidRDefault="00B67B04" w:rsidP="00B67B04">
            <w:pPr>
              <w:pStyle w:val="TAL"/>
              <w:rPr>
                <w:noProof/>
              </w:rPr>
            </w:pPr>
            <w:r>
              <w:rPr>
                <w:noProof/>
                <w:lang w:eastAsia="zh-CN"/>
              </w:rPr>
              <w:t>n2Pc5ProSePol</w:t>
            </w:r>
          </w:p>
        </w:tc>
        <w:tc>
          <w:tcPr>
            <w:tcW w:w="1915" w:type="dxa"/>
          </w:tcPr>
          <w:p w14:paraId="64DDE2D9" w14:textId="76D5DD3F" w:rsidR="00B67B04" w:rsidRDefault="00B67B04" w:rsidP="00B67B04">
            <w:pPr>
              <w:pStyle w:val="TAL"/>
              <w:rPr>
                <w:noProof/>
              </w:rPr>
            </w:pPr>
            <w:r>
              <w:t>N2</w:t>
            </w:r>
            <w:proofErr w:type="spellStart"/>
            <w:r>
              <w:rPr>
                <w:lang w:val="en-US"/>
              </w:rPr>
              <w:t>InfoContent</w:t>
            </w:r>
            <w:proofErr w:type="spellEnd"/>
          </w:p>
        </w:tc>
        <w:tc>
          <w:tcPr>
            <w:tcW w:w="334" w:type="dxa"/>
          </w:tcPr>
          <w:p w14:paraId="2F54785F" w14:textId="0595A02B" w:rsidR="00B67B04" w:rsidRDefault="00B67B04" w:rsidP="00B67B04">
            <w:pPr>
              <w:pStyle w:val="TAC"/>
              <w:rPr>
                <w:noProof/>
              </w:rPr>
            </w:pPr>
            <w:r>
              <w:rPr>
                <w:noProof/>
              </w:rPr>
              <w:t>O</w:t>
            </w:r>
          </w:p>
        </w:tc>
        <w:tc>
          <w:tcPr>
            <w:tcW w:w="1099" w:type="dxa"/>
          </w:tcPr>
          <w:p w14:paraId="569AB0AC" w14:textId="582E42D9" w:rsidR="00B67B04" w:rsidRDefault="00B67B04" w:rsidP="00B67B04">
            <w:pPr>
              <w:pStyle w:val="TAC"/>
              <w:rPr>
                <w:noProof/>
              </w:rPr>
            </w:pPr>
            <w:r>
              <w:rPr>
                <w:noProof/>
              </w:rPr>
              <w:t>0..1</w:t>
            </w:r>
          </w:p>
        </w:tc>
        <w:tc>
          <w:tcPr>
            <w:tcW w:w="3018" w:type="dxa"/>
          </w:tcPr>
          <w:p w14:paraId="0778A05D" w14:textId="01C765A3" w:rsidR="00B67B04" w:rsidRDefault="00B67B04" w:rsidP="00B67B04">
            <w:pPr>
              <w:pStyle w:val="TAL"/>
              <w:rPr>
                <w:rFonts w:cs="Arial"/>
                <w:noProof/>
                <w:szCs w:val="18"/>
              </w:rPr>
            </w:pPr>
            <w:r>
              <w:rPr>
                <w:rFonts w:cs="Arial"/>
                <w:noProof/>
                <w:szCs w:val="18"/>
              </w:rPr>
              <w:t>The N2 PC5 policy for 5G ProSe as determined by the PCF.</w:t>
            </w:r>
          </w:p>
        </w:tc>
        <w:tc>
          <w:tcPr>
            <w:tcW w:w="1310" w:type="dxa"/>
          </w:tcPr>
          <w:p w14:paraId="39ACB626" w14:textId="5992D9C8" w:rsidR="00B67B04" w:rsidRDefault="00B67B04" w:rsidP="00B67B04">
            <w:pPr>
              <w:pStyle w:val="TAL"/>
              <w:rPr>
                <w:rFonts w:cs="Arial"/>
                <w:noProof/>
                <w:szCs w:val="18"/>
              </w:rPr>
            </w:pPr>
            <w:r>
              <w:rPr>
                <w:rFonts w:cs="Arial"/>
                <w:noProof/>
                <w:szCs w:val="18"/>
              </w:rPr>
              <w:t>ProSe</w:t>
            </w:r>
          </w:p>
        </w:tc>
      </w:tr>
      <w:tr w:rsidR="00F3605A" w14:paraId="4E146EB4" w14:textId="77777777" w:rsidTr="00B67B04">
        <w:trPr>
          <w:jc w:val="center"/>
        </w:trPr>
        <w:tc>
          <w:tcPr>
            <w:tcW w:w="1620" w:type="dxa"/>
          </w:tcPr>
          <w:p w14:paraId="7A8C7B7C" w14:textId="77777777" w:rsidR="00F3605A" w:rsidRDefault="00F3605A" w:rsidP="00FF1A71">
            <w:pPr>
              <w:pStyle w:val="TAL"/>
              <w:rPr>
                <w:noProof/>
              </w:rPr>
            </w:pPr>
            <w:r>
              <w:rPr>
                <w:noProof/>
              </w:rPr>
              <w:t>triggers</w:t>
            </w:r>
          </w:p>
        </w:tc>
        <w:tc>
          <w:tcPr>
            <w:tcW w:w="1915" w:type="dxa"/>
          </w:tcPr>
          <w:p w14:paraId="7A6A4525" w14:textId="77777777" w:rsidR="00F3605A" w:rsidRDefault="00F3605A" w:rsidP="00FF1A71">
            <w:pPr>
              <w:pStyle w:val="TAL"/>
              <w:rPr>
                <w:noProof/>
              </w:rPr>
            </w:pPr>
            <w:r>
              <w:rPr>
                <w:noProof/>
              </w:rPr>
              <w:t>array(RequestTrigger)</w:t>
            </w:r>
          </w:p>
        </w:tc>
        <w:tc>
          <w:tcPr>
            <w:tcW w:w="334" w:type="dxa"/>
          </w:tcPr>
          <w:p w14:paraId="59EB9B72" w14:textId="77777777" w:rsidR="00F3605A" w:rsidRDefault="00F3605A" w:rsidP="00FF1A71">
            <w:pPr>
              <w:pStyle w:val="TAC"/>
              <w:rPr>
                <w:noProof/>
              </w:rPr>
            </w:pPr>
            <w:r>
              <w:rPr>
                <w:noProof/>
              </w:rPr>
              <w:t>O</w:t>
            </w:r>
          </w:p>
        </w:tc>
        <w:tc>
          <w:tcPr>
            <w:tcW w:w="1099" w:type="dxa"/>
          </w:tcPr>
          <w:p w14:paraId="3EB739C2" w14:textId="77777777" w:rsidR="00F3605A" w:rsidRDefault="00F3605A" w:rsidP="00FF1A71">
            <w:pPr>
              <w:pStyle w:val="TAC"/>
              <w:rPr>
                <w:noProof/>
              </w:rPr>
            </w:pPr>
            <w:r>
              <w:rPr>
                <w:noProof/>
              </w:rPr>
              <w:t>1..N</w:t>
            </w:r>
          </w:p>
        </w:tc>
        <w:tc>
          <w:tcPr>
            <w:tcW w:w="3018" w:type="dxa"/>
          </w:tcPr>
          <w:p w14:paraId="162F9D0C" w14:textId="77777777" w:rsidR="00F3605A" w:rsidRDefault="00F3605A" w:rsidP="00FF1A71">
            <w:pPr>
              <w:pStyle w:val="TAL"/>
              <w:rPr>
                <w:noProof/>
              </w:rPr>
            </w:pPr>
            <w:r>
              <w:rPr>
                <w:noProof/>
              </w:rPr>
              <w:t>Request Triggers that the PCF subscribes. Only values "LOC_CH", "PRA_CH", "PLMN_CH" and "CON_STATE_CH" are permitted.</w:t>
            </w:r>
          </w:p>
        </w:tc>
        <w:tc>
          <w:tcPr>
            <w:tcW w:w="1310" w:type="dxa"/>
          </w:tcPr>
          <w:p w14:paraId="3BA89978" w14:textId="77777777" w:rsidR="00F3605A" w:rsidRDefault="00F3605A" w:rsidP="00FF1A71">
            <w:pPr>
              <w:pStyle w:val="TAL"/>
              <w:rPr>
                <w:rFonts w:cs="Arial"/>
                <w:noProof/>
                <w:szCs w:val="18"/>
              </w:rPr>
            </w:pPr>
            <w:r>
              <w:rPr>
                <w:rFonts w:cs="Arial"/>
                <w:noProof/>
                <w:szCs w:val="18"/>
              </w:rPr>
              <w:t>(NOTE 1)</w:t>
            </w:r>
          </w:p>
        </w:tc>
      </w:tr>
      <w:tr w:rsidR="00F3605A" w14:paraId="2A57E2EA" w14:textId="77777777" w:rsidTr="00B67B04">
        <w:trPr>
          <w:jc w:val="center"/>
        </w:trPr>
        <w:tc>
          <w:tcPr>
            <w:tcW w:w="1620" w:type="dxa"/>
          </w:tcPr>
          <w:p w14:paraId="00E7CEA1" w14:textId="77777777" w:rsidR="00F3605A" w:rsidRDefault="00F3605A" w:rsidP="00FF1A71">
            <w:pPr>
              <w:pStyle w:val="TAL"/>
              <w:rPr>
                <w:noProof/>
              </w:rPr>
            </w:pPr>
            <w:r>
              <w:rPr>
                <w:noProof/>
              </w:rPr>
              <w:t>pras</w:t>
            </w:r>
          </w:p>
        </w:tc>
        <w:tc>
          <w:tcPr>
            <w:tcW w:w="1915" w:type="dxa"/>
          </w:tcPr>
          <w:p w14:paraId="57EEA4CB" w14:textId="77777777" w:rsidR="00F3605A" w:rsidRDefault="00F3605A" w:rsidP="00FF1A71">
            <w:pPr>
              <w:pStyle w:val="TAL"/>
            </w:pPr>
            <w:proofErr w:type="gramStart"/>
            <w:r>
              <w:t>map(</w:t>
            </w:r>
            <w:proofErr w:type="spellStart"/>
            <w:proofErr w:type="gramEnd"/>
            <w:r>
              <w:t>PresenceInfo</w:t>
            </w:r>
            <w:proofErr w:type="spellEnd"/>
            <w:r>
              <w:t>)</w:t>
            </w:r>
          </w:p>
        </w:tc>
        <w:tc>
          <w:tcPr>
            <w:tcW w:w="334" w:type="dxa"/>
          </w:tcPr>
          <w:p w14:paraId="7934E353" w14:textId="77777777" w:rsidR="00F3605A" w:rsidRDefault="00F3605A" w:rsidP="00FF1A71">
            <w:pPr>
              <w:pStyle w:val="TAC"/>
              <w:rPr>
                <w:noProof/>
              </w:rPr>
            </w:pPr>
            <w:r>
              <w:rPr>
                <w:noProof/>
              </w:rPr>
              <w:t>C</w:t>
            </w:r>
          </w:p>
        </w:tc>
        <w:tc>
          <w:tcPr>
            <w:tcW w:w="1099" w:type="dxa"/>
          </w:tcPr>
          <w:p w14:paraId="7D01DBD0" w14:textId="77777777" w:rsidR="00F3605A" w:rsidRDefault="00F3605A" w:rsidP="00FF1A71">
            <w:pPr>
              <w:pStyle w:val="TAC"/>
              <w:rPr>
                <w:noProof/>
              </w:rPr>
            </w:pPr>
            <w:r>
              <w:rPr>
                <w:noProof/>
              </w:rPr>
              <w:t>1..N</w:t>
            </w:r>
          </w:p>
        </w:tc>
        <w:tc>
          <w:tcPr>
            <w:tcW w:w="3018" w:type="dxa"/>
          </w:tcPr>
          <w:p w14:paraId="4B5AB3B9" w14:textId="77777777" w:rsidR="00F3605A" w:rsidRDefault="00F3605A" w:rsidP="00FF1A7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0" w:type="dxa"/>
          </w:tcPr>
          <w:p w14:paraId="71AD8F1B" w14:textId="77777777" w:rsidR="00F3605A" w:rsidRDefault="00F3605A" w:rsidP="00FF1A71">
            <w:pPr>
              <w:pStyle w:val="TAL"/>
              <w:rPr>
                <w:rFonts w:cs="Arial"/>
                <w:noProof/>
                <w:szCs w:val="18"/>
              </w:rPr>
            </w:pPr>
          </w:p>
        </w:tc>
      </w:tr>
      <w:tr w:rsidR="000D6D26" w14:paraId="71A2D717" w14:textId="77777777" w:rsidTr="00B67B04">
        <w:trPr>
          <w:jc w:val="center"/>
          <w:ins w:id="140" w:author="Ericsson Nov r1" w:date="2022-11-17T00:33:00Z"/>
        </w:trPr>
        <w:tc>
          <w:tcPr>
            <w:tcW w:w="1620" w:type="dxa"/>
          </w:tcPr>
          <w:p w14:paraId="28A60423" w14:textId="19A62CB5" w:rsidR="000D6D26" w:rsidRDefault="000D6D26" w:rsidP="000D6D26">
            <w:pPr>
              <w:pStyle w:val="TAL"/>
              <w:rPr>
                <w:ins w:id="141" w:author="Ericsson Nov r1" w:date="2022-11-17T00:33:00Z"/>
                <w:noProof/>
              </w:rPr>
            </w:pPr>
            <w:ins w:id="142" w:author="Ericsson Nov r1" w:date="2022-11-17T00:35:00Z">
              <w:r>
                <w:rPr>
                  <w:noProof/>
                </w:rPr>
                <w:t>suppFeat</w:t>
              </w:r>
            </w:ins>
          </w:p>
        </w:tc>
        <w:tc>
          <w:tcPr>
            <w:tcW w:w="1915" w:type="dxa"/>
          </w:tcPr>
          <w:p w14:paraId="03F97E65" w14:textId="0A8B7CD0" w:rsidR="000D6D26" w:rsidRDefault="000D6D26" w:rsidP="000D6D26">
            <w:pPr>
              <w:pStyle w:val="TAL"/>
              <w:rPr>
                <w:ins w:id="143" w:author="Ericsson Nov r1" w:date="2022-11-17T00:33:00Z"/>
              </w:rPr>
            </w:pPr>
            <w:ins w:id="144" w:author="Ericsson Nov r1" w:date="2022-11-17T00:35:00Z">
              <w:r>
                <w:rPr>
                  <w:noProof/>
                  <w:lang w:eastAsia="zh-CN"/>
                </w:rPr>
                <w:t>SupportedFeatures</w:t>
              </w:r>
            </w:ins>
          </w:p>
        </w:tc>
        <w:tc>
          <w:tcPr>
            <w:tcW w:w="334" w:type="dxa"/>
          </w:tcPr>
          <w:p w14:paraId="1572ADB4" w14:textId="431D30D2" w:rsidR="000D6D26" w:rsidRDefault="000D6D26" w:rsidP="000D6D26">
            <w:pPr>
              <w:pStyle w:val="TAC"/>
              <w:rPr>
                <w:ins w:id="145" w:author="Ericsson Nov r1" w:date="2022-11-17T00:33:00Z"/>
                <w:noProof/>
              </w:rPr>
            </w:pPr>
            <w:ins w:id="146" w:author="Ericsson Nov r1" w:date="2022-11-17T00:35:00Z">
              <w:r>
                <w:rPr>
                  <w:noProof/>
                </w:rPr>
                <w:t>C</w:t>
              </w:r>
            </w:ins>
          </w:p>
        </w:tc>
        <w:tc>
          <w:tcPr>
            <w:tcW w:w="1099" w:type="dxa"/>
          </w:tcPr>
          <w:p w14:paraId="6B7E9107" w14:textId="2BD0DA63" w:rsidR="000D6D26" w:rsidRDefault="000D6D26" w:rsidP="000D6D26">
            <w:pPr>
              <w:pStyle w:val="TAC"/>
              <w:rPr>
                <w:ins w:id="147" w:author="Ericsson Nov r1" w:date="2022-11-17T00:33:00Z"/>
                <w:noProof/>
              </w:rPr>
            </w:pPr>
            <w:ins w:id="148" w:author="Ericsson Nov r1" w:date="2022-11-17T00:35:00Z">
              <w:r>
                <w:rPr>
                  <w:noProof/>
                </w:rPr>
                <w:t>0..1</w:t>
              </w:r>
            </w:ins>
          </w:p>
        </w:tc>
        <w:tc>
          <w:tcPr>
            <w:tcW w:w="3018" w:type="dxa"/>
          </w:tcPr>
          <w:p w14:paraId="718EB40C" w14:textId="77C68A43" w:rsidR="000D6D26" w:rsidRDefault="000D6D26" w:rsidP="000D6D26">
            <w:pPr>
              <w:pStyle w:val="TAL"/>
              <w:rPr>
                <w:ins w:id="149" w:author="Ericsson Nov r1" w:date="2022-11-17T00:33:00Z"/>
                <w:noProof/>
              </w:rPr>
            </w:pPr>
            <w:ins w:id="150" w:author="Ericsson Nov r1" w:date="2022-11-17T00:35:00Z">
              <w:r>
                <w:rPr>
                  <w:noProof/>
                </w:rPr>
                <w:t>Indicates the negotiated supported features.</w:t>
              </w:r>
              <w:r>
                <w:rPr>
                  <w:noProof/>
                </w:rPr>
                <w:br/>
                <w:t>It shall be</w:t>
              </w:r>
            </w:ins>
            <w:ins w:id="151" w:author="Ericsson Nov r1" w:date="2022-11-17T00:36:00Z">
              <w:r w:rsidR="00EA45C5">
                <w:rPr>
                  <w:noProof/>
                </w:rPr>
                <w:t xml:space="preserve"> included</w:t>
              </w:r>
            </w:ins>
            <w:ins w:id="152" w:author="Ericsson Nov r1" w:date="2022-11-17T00:35:00Z">
              <w:r>
                <w:rPr>
                  <w:noProof/>
                </w:rPr>
                <w:t xml:space="preserve"> </w:t>
              </w:r>
            </w:ins>
            <w:ins w:id="153" w:author="Ericsson Nov r1" w:date="2022-11-17T00:37:00Z">
              <w:r w:rsidR="00CB2C5D">
                <w:rPr>
                  <w:noProof/>
                </w:rPr>
                <w:t>in the HTTP POST re</w:t>
              </w:r>
              <w:r w:rsidR="00B65722">
                <w:rPr>
                  <w:noProof/>
                </w:rPr>
                <w:t>sponse</w:t>
              </w:r>
              <w:r w:rsidR="00CB2C5D">
                <w:rPr>
                  <w:noProof/>
                </w:rPr>
                <w:t xml:space="preserve"> </w:t>
              </w:r>
            </w:ins>
            <w:ins w:id="154" w:author="Ericsson Nov r1" w:date="2022-11-17T00:35:00Z">
              <w:r>
                <w:rPr>
                  <w:noProof/>
                </w:rPr>
                <w:t xml:space="preserve">when the NF service consumer </w:t>
              </w:r>
            </w:ins>
            <w:ins w:id="155" w:author="Ericsson Nov r1" w:date="2022-11-17T00:36:00Z">
              <w:r w:rsidR="00EA45C5">
                <w:rPr>
                  <w:noProof/>
                </w:rPr>
                <w:t>provided the supported features</w:t>
              </w:r>
            </w:ins>
            <w:ins w:id="156" w:author="Ericsson Nov r1" w:date="2022-11-17T00:35:00Z">
              <w:r>
                <w:rPr>
                  <w:noProof/>
                </w:rPr>
                <w:t xml:space="preserve"> in the </w:t>
              </w:r>
            </w:ins>
            <w:ins w:id="157" w:author="Ericsson Nov r1" w:date="2022-11-17T00:36:00Z">
              <w:r w:rsidR="00CB2C5D">
                <w:rPr>
                  <w:noProof/>
                </w:rPr>
                <w:t>HTTP POS</w:t>
              </w:r>
            </w:ins>
            <w:ins w:id="158" w:author="Ericsson Nov r1" w:date="2022-11-17T00:37:00Z">
              <w:r w:rsidR="00CB2C5D">
                <w:rPr>
                  <w:noProof/>
                </w:rPr>
                <w:t xml:space="preserve">T </w:t>
              </w:r>
            </w:ins>
            <w:ins w:id="159" w:author="Ericsson Nov r1" w:date="2022-11-17T00:36:00Z">
              <w:r w:rsidR="00CB2C5D">
                <w:rPr>
                  <w:noProof/>
                </w:rPr>
                <w:t>request</w:t>
              </w:r>
            </w:ins>
            <w:ins w:id="160" w:author="Ericsson Nov r1" w:date="2022-11-17T00:35:00Z">
              <w:r>
                <w:rPr>
                  <w:noProof/>
                </w:rPr>
                <w:t>.</w:t>
              </w:r>
            </w:ins>
          </w:p>
        </w:tc>
        <w:tc>
          <w:tcPr>
            <w:tcW w:w="1310" w:type="dxa"/>
          </w:tcPr>
          <w:p w14:paraId="0A9E2FF7" w14:textId="215EF4F7" w:rsidR="000D6D26" w:rsidRDefault="000D6D26" w:rsidP="000D6D26">
            <w:pPr>
              <w:pStyle w:val="TAL"/>
              <w:rPr>
                <w:ins w:id="161" w:author="Ericsson Nov r1" w:date="2022-11-17T00:33:00Z"/>
                <w:rFonts w:cs="Arial"/>
                <w:noProof/>
                <w:szCs w:val="18"/>
              </w:rPr>
            </w:pPr>
            <w:proofErr w:type="spellStart"/>
            <w:ins w:id="162" w:author="Ericsson Nov r1" w:date="2022-11-17T00:35:00Z">
              <w:r>
                <w:rPr>
                  <w:lang w:eastAsia="zh-CN"/>
                </w:rPr>
                <w:t>FeatureRenegotiation</w:t>
              </w:r>
            </w:ins>
            <w:proofErr w:type="spellEnd"/>
          </w:p>
        </w:tc>
      </w:tr>
      <w:tr w:rsidR="00F3605A" w14:paraId="67CF129F" w14:textId="77777777" w:rsidTr="00B67B04">
        <w:trPr>
          <w:jc w:val="center"/>
        </w:trPr>
        <w:tc>
          <w:tcPr>
            <w:tcW w:w="9296" w:type="dxa"/>
            <w:gridSpan w:val="6"/>
          </w:tcPr>
          <w:p w14:paraId="08A8F843" w14:textId="77777777" w:rsidR="00F3605A" w:rsidRDefault="00F3605A" w:rsidP="00FF1A71">
            <w:pPr>
              <w:pStyle w:val="TAN"/>
            </w:pPr>
            <w:r>
              <w:rPr>
                <w:rFonts w:cs="Arial"/>
                <w:noProof/>
                <w:szCs w:val="18"/>
              </w:rPr>
              <w:t>NOTE 1:</w:t>
            </w:r>
            <w:r>
              <w:rPr>
                <w:noProof/>
              </w:rPr>
              <w:tab/>
            </w:r>
            <w:r>
              <w:t>The "PLMN_CH" and "CON_STATE_CH" values in the "triggers" attribute apply under feature control as described in clause 4.2.3.2.</w:t>
            </w:r>
          </w:p>
          <w:p w14:paraId="5548E03B" w14:textId="77777777" w:rsidR="00F3605A" w:rsidRDefault="00F3605A" w:rsidP="00FF1A71">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w:t>
            </w:r>
            <w:proofErr w:type="gramStart"/>
            <w:r>
              <w:t>e.g.</w:t>
            </w:r>
            <w:proofErr w:type="gramEnd"/>
            <w:r>
              <w:t xml:space="preserve"> AMF) for the identification of the Individual UE Policy Association resource related to the notification.</w:t>
            </w:r>
          </w:p>
        </w:tc>
      </w:tr>
    </w:tbl>
    <w:p w14:paraId="0E0A39C7" w14:textId="77777777" w:rsidR="00F3605A" w:rsidRDefault="00F3605A" w:rsidP="00F3605A">
      <w:pPr>
        <w:rPr>
          <w:noProof/>
        </w:rPr>
      </w:pPr>
    </w:p>
    <w:p w14:paraId="623DA35D" w14:textId="77777777" w:rsidR="00F97D98" w:rsidRDefault="00F97D98" w:rsidP="00F97D98">
      <w:pPr>
        <w:pStyle w:val="EditorsNote"/>
        <w:rPr>
          <w:ins w:id="163" w:author="Ericsson Nov r1" w:date="2022-11-17T00:46:00Z"/>
        </w:rPr>
      </w:pPr>
      <w:ins w:id="164" w:author="Ericsson Nov r1" w:date="2022-11-17T00:46:00Z">
        <w:r>
          <w:t xml:space="preserve">Editor's Note: It is FFS whether other new attributes need to be added when the </w:t>
        </w:r>
        <w:proofErr w:type="spellStart"/>
        <w:r>
          <w:t>PolicyUpdate</w:t>
        </w:r>
        <w:proofErr w:type="spellEnd"/>
        <w:r>
          <w:t xml:space="preserve"> data type is used to report the negotiated supported features.</w:t>
        </w:r>
      </w:ins>
    </w:p>
    <w:p w14:paraId="4EC6C309" w14:textId="77777777" w:rsidR="000F63E7" w:rsidRDefault="000F63E7" w:rsidP="000F63E7"/>
    <w:p w14:paraId="3A35210A" w14:textId="77777777" w:rsidR="000F63E7" w:rsidRPr="00806879" w:rsidRDefault="000F63E7" w:rsidP="000F63E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0AF1EC6C" w14:textId="77777777" w:rsidR="00551327" w:rsidRDefault="00551327" w:rsidP="00551327">
      <w:pPr>
        <w:pStyle w:val="Heading2"/>
        <w:rPr>
          <w:noProof/>
          <w:lang w:eastAsia="zh-CN"/>
        </w:rPr>
      </w:pPr>
      <w:bookmarkStart w:id="165" w:name="_Toc28013449"/>
      <w:bookmarkStart w:id="166" w:name="_Toc34222363"/>
      <w:bookmarkStart w:id="167" w:name="_Toc36040546"/>
      <w:bookmarkStart w:id="168" w:name="_Toc39134475"/>
      <w:bookmarkStart w:id="169" w:name="_Toc43283422"/>
      <w:bookmarkStart w:id="170" w:name="_Toc45134462"/>
      <w:bookmarkStart w:id="171" w:name="_Toc49930062"/>
      <w:bookmarkStart w:id="172" w:name="_Toc50024182"/>
      <w:bookmarkStart w:id="173" w:name="_Toc51763670"/>
      <w:bookmarkStart w:id="174" w:name="_Toc56594535"/>
      <w:bookmarkStart w:id="175" w:name="_Toc67493877"/>
      <w:bookmarkStart w:id="176" w:name="_Toc68169781"/>
      <w:bookmarkStart w:id="177" w:name="_Toc73459391"/>
      <w:bookmarkStart w:id="178" w:name="_Toc73459515"/>
      <w:bookmarkStart w:id="179" w:name="_Toc74743052"/>
      <w:bookmarkStart w:id="180" w:name="_Toc112918337"/>
      <w:bookmarkStart w:id="181" w:name="_Toc114078890"/>
      <w:r>
        <w:rPr>
          <w:noProof/>
        </w:rPr>
        <w:t>5.8</w:t>
      </w:r>
      <w:r>
        <w:rPr>
          <w:noProof/>
          <w:lang w:eastAsia="zh-CN"/>
        </w:rPr>
        <w:tab/>
        <w:t>Feature negotiation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E07A96C" w14:textId="77777777" w:rsidR="00551327" w:rsidRDefault="00551327" w:rsidP="00551327">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06FB8B4D" w14:textId="77777777" w:rsidR="00551327" w:rsidRDefault="00551327" w:rsidP="00551327">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6"/>
        <w:gridCol w:w="1496"/>
        <w:gridCol w:w="106"/>
        <w:gridCol w:w="2215"/>
        <w:gridCol w:w="106"/>
        <w:gridCol w:w="5538"/>
        <w:gridCol w:w="106"/>
      </w:tblGrid>
      <w:tr w:rsidR="00551327" w14:paraId="2D173B66" w14:textId="77777777" w:rsidTr="00A03582">
        <w:trPr>
          <w:gridAfter w:val="1"/>
          <w:wAfter w:w="106" w:type="dxa"/>
          <w:jc w:val="center"/>
        </w:trPr>
        <w:tc>
          <w:tcPr>
            <w:tcW w:w="1602" w:type="dxa"/>
            <w:gridSpan w:val="2"/>
            <w:shd w:val="clear" w:color="auto" w:fill="C0C0C0"/>
            <w:hideMark/>
          </w:tcPr>
          <w:p w14:paraId="7B1BAE35" w14:textId="77777777" w:rsidR="00551327" w:rsidRDefault="00551327" w:rsidP="00FF1A71">
            <w:pPr>
              <w:pStyle w:val="TAH"/>
              <w:rPr>
                <w:noProof/>
              </w:rPr>
            </w:pPr>
            <w:r>
              <w:rPr>
                <w:noProof/>
              </w:rPr>
              <w:t>Feature number</w:t>
            </w:r>
          </w:p>
        </w:tc>
        <w:tc>
          <w:tcPr>
            <w:tcW w:w="2321" w:type="dxa"/>
            <w:gridSpan w:val="2"/>
            <w:shd w:val="clear" w:color="auto" w:fill="C0C0C0"/>
            <w:hideMark/>
          </w:tcPr>
          <w:p w14:paraId="6FF73205" w14:textId="77777777" w:rsidR="00551327" w:rsidRDefault="00551327" w:rsidP="00FF1A71">
            <w:pPr>
              <w:pStyle w:val="TAH"/>
              <w:rPr>
                <w:noProof/>
              </w:rPr>
            </w:pPr>
            <w:r>
              <w:rPr>
                <w:noProof/>
              </w:rPr>
              <w:t>Feature Name</w:t>
            </w:r>
          </w:p>
        </w:tc>
        <w:tc>
          <w:tcPr>
            <w:tcW w:w="5644" w:type="dxa"/>
            <w:gridSpan w:val="2"/>
            <w:shd w:val="clear" w:color="auto" w:fill="C0C0C0"/>
            <w:hideMark/>
          </w:tcPr>
          <w:p w14:paraId="7946D2F0" w14:textId="77777777" w:rsidR="00551327" w:rsidRDefault="00551327" w:rsidP="00FF1A71">
            <w:pPr>
              <w:pStyle w:val="TAH"/>
              <w:rPr>
                <w:noProof/>
              </w:rPr>
            </w:pPr>
            <w:r>
              <w:rPr>
                <w:noProof/>
              </w:rPr>
              <w:t>Description</w:t>
            </w:r>
          </w:p>
        </w:tc>
      </w:tr>
      <w:tr w:rsidR="00551327" w14:paraId="7B2EAFC2" w14:textId="77777777" w:rsidTr="00A03582">
        <w:trPr>
          <w:gridAfter w:val="1"/>
          <w:wAfter w:w="106" w:type="dxa"/>
          <w:jc w:val="center"/>
        </w:trPr>
        <w:tc>
          <w:tcPr>
            <w:tcW w:w="1602" w:type="dxa"/>
            <w:gridSpan w:val="2"/>
          </w:tcPr>
          <w:p w14:paraId="6F4E756B" w14:textId="77777777" w:rsidR="00551327" w:rsidRDefault="00551327" w:rsidP="00FF1A71">
            <w:pPr>
              <w:pStyle w:val="TAL"/>
              <w:rPr>
                <w:noProof/>
              </w:rPr>
            </w:pPr>
            <w:r>
              <w:rPr>
                <w:noProof/>
              </w:rPr>
              <w:t>1</w:t>
            </w:r>
          </w:p>
        </w:tc>
        <w:tc>
          <w:tcPr>
            <w:tcW w:w="2321" w:type="dxa"/>
            <w:gridSpan w:val="2"/>
          </w:tcPr>
          <w:p w14:paraId="2FFB8102" w14:textId="77777777" w:rsidR="00551327" w:rsidRDefault="00551327" w:rsidP="00FF1A71">
            <w:pPr>
              <w:pStyle w:val="TAL"/>
              <w:rPr>
                <w:noProof/>
              </w:rPr>
            </w:pPr>
            <w:proofErr w:type="spellStart"/>
            <w:r>
              <w:t>PendingTransaction</w:t>
            </w:r>
            <w:proofErr w:type="spellEnd"/>
          </w:p>
        </w:tc>
        <w:tc>
          <w:tcPr>
            <w:tcW w:w="5644" w:type="dxa"/>
            <w:gridSpan w:val="2"/>
          </w:tcPr>
          <w:p w14:paraId="5E90FC5F" w14:textId="77777777" w:rsidR="00551327" w:rsidRDefault="00551327" w:rsidP="00FF1A71">
            <w:pPr>
              <w:pStyle w:val="TAL"/>
              <w:rPr>
                <w:rFonts w:cs="Arial"/>
                <w:noProof/>
                <w:szCs w:val="18"/>
              </w:rPr>
            </w:pPr>
            <w:r>
              <w:t>This feature indicates support for the race condition handling as defined in 3GPP TS 29.513 [7]</w:t>
            </w:r>
            <w:r>
              <w:rPr>
                <w:lang w:eastAsia="zh-CN"/>
              </w:rPr>
              <w:t>.</w:t>
            </w:r>
          </w:p>
        </w:tc>
      </w:tr>
      <w:tr w:rsidR="00551327" w14:paraId="6DB6111D" w14:textId="77777777" w:rsidTr="00A03582">
        <w:trPr>
          <w:gridAfter w:val="1"/>
          <w:wAfter w:w="106" w:type="dxa"/>
          <w:jc w:val="center"/>
        </w:trPr>
        <w:tc>
          <w:tcPr>
            <w:tcW w:w="1602" w:type="dxa"/>
            <w:gridSpan w:val="2"/>
          </w:tcPr>
          <w:p w14:paraId="4919B138" w14:textId="77777777" w:rsidR="00551327" w:rsidRDefault="00551327" w:rsidP="00FF1A71">
            <w:pPr>
              <w:pStyle w:val="TAL"/>
              <w:rPr>
                <w:noProof/>
              </w:rPr>
            </w:pPr>
            <w:r>
              <w:rPr>
                <w:noProof/>
              </w:rPr>
              <w:t>2</w:t>
            </w:r>
          </w:p>
        </w:tc>
        <w:tc>
          <w:tcPr>
            <w:tcW w:w="2321" w:type="dxa"/>
            <w:gridSpan w:val="2"/>
          </w:tcPr>
          <w:p w14:paraId="79B0820A" w14:textId="77777777" w:rsidR="00551327" w:rsidRDefault="00551327" w:rsidP="00FF1A71">
            <w:pPr>
              <w:pStyle w:val="TAL"/>
            </w:pPr>
            <w:proofErr w:type="spellStart"/>
            <w:r>
              <w:t>PlmnChange</w:t>
            </w:r>
            <w:proofErr w:type="spellEnd"/>
          </w:p>
        </w:tc>
        <w:tc>
          <w:tcPr>
            <w:tcW w:w="5644" w:type="dxa"/>
            <w:gridSpan w:val="2"/>
          </w:tcPr>
          <w:p w14:paraId="0379AB87" w14:textId="77777777" w:rsidR="00551327" w:rsidRDefault="00551327" w:rsidP="00FF1A71">
            <w:pPr>
              <w:pStyle w:val="TAL"/>
            </w:pPr>
            <w:r>
              <w:t>This feature indicates support for the change of PLMN trigger handling.</w:t>
            </w:r>
          </w:p>
        </w:tc>
      </w:tr>
      <w:tr w:rsidR="00551327" w14:paraId="773DF0A4" w14:textId="77777777" w:rsidTr="00A03582">
        <w:trPr>
          <w:gridAfter w:val="1"/>
          <w:wAfter w:w="106" w:type="dxa"/>
          <w:jc w:val="center"/>
        </w:trPr>
        <w:tc>
          <w:tcPr>
            <w:tcW w:w="1602" w:type="dxa"/>
            <w:gridSpan w:val="2"/>
          </w:tcPr>
          <w:p w14:paraId="7CBB72C7" w14:textId="77777777" w:rsidR="00551327" w:rsidRDefault="00551327" w:rsidP="00FF1A71">
            <w:pPr>
              <w:pStyle w:val="TAL"/>
              <w:rPr>
                <w:noProof/>
              </w:rPr>
            </w:pPr>
            <w:r>
              <w:rPr>
                <w:noProof/>
              </w:rPr>
              <w:t>3</w:t>
            </w:r>
          </w:p>
        </w:tc>
        <w:tc>
          <w:tcPr>
            <w:tcW w:w="2321" w:type="dxa"/>
            <w:gridSpan w:val="2"/>
          </w:tcPr>
          <w:p w14:paraId="3E2F3634" w14:textId="77777777" w:rsidR="00551327" w:rsidRDefault="00551327" w:rsidP="00FF1A71">
            <w:pPr>
              <w:pStyle w:val="TAL"/>
            </w:pPr>
            <w:proofErr w:type="spellStart"/>
            <w:r>
              <w:t>ConnectivityStateChange</w:t>
            </w:r>
            <w:proofErr w:type="spellEnd"/>
          </w:p>
        </w:tc>
        <w:tc>
          <w:tcPr>
            <w:tcW w:w="5644" w:type="dxa"/>
            <w:gridSpan w:val="2"/>
          </w:tcPr>
          <w:p w14:paraId="343F30BF" w14:textId="77777777" w:rsidR="00551327" w:rsidRDefault="00551327" w:rsidP="00FF1A71">
            <w:pPr>
              <w:pStyle w:val="TAL"/>
            </w:pPr>
            <w:r>
              <w:t>This feature indicates support for the UE connectivity state change trigger handling.</w:t>
            </w:r>
          </w:p>
        </w:tc>
      </w:tr>
      <w:tr w:rsidR="00551327" w14:paraId="156FC079" w14:textId="77777777" w:rsidTr="00A03582">
        <w:trPr>
          <w:gridBefore w:val="1"/>
          <w:wBefore w:w="106" w:type="dxa"/>
          <w:jc w:val="center"/>
        </w:trPr>
        <w:tc>
          <w:tcPr>
            <w:tcW w:w="1602" w:type="dxa"/>
            <w:gridSpan w:val="2"/>
          </w:tcPr>
          <w:p w14:paraId="1E45BAF1" w14:textId="77777777" w:rsidR="00551327" w:rsidRDefault="00551327" w:rsidP="00FF1A71">
            <w:pPr>
              <w:pStyle w:val="TAL"/>
              <w:rPr>
                <w:noProof/>
                <w:lang w:eastAsia="zh-CN"/>
              </w:rPr>
            </w:pPr>
            <w:r>
              <w:rPr>
                <w:noProof/>
                <w:lang w:eastAsia="zh-CN"/>
              </w:rPr>
              <w:t>4</w:t>
            </w:r>
          </w:p>
        </w:tc>
        <w:tc>
          <w:tcPr>
            <w:tcW w:w="2321" w:type="dxa"/>
            <w:gridSpan w:val="2"/>
          </w:tcPr>
          <w:p w14:paraId="742170A9" w14:textId="77777777" w:rsidR="00551327" w:rsidRDefault="00551327" w:rsidP="00FF1A71">
            <w:pPr>
              <w:pStyle w:val="TAL"/>
              <w:rPr>
                <w:lang w:eastAsia="zh-CN"/>
              </w:rPr>
            </w:pPr>
            <w:r>
              <w:rPr>
                <w:lang w:eastAsia="zh-CN"/>
              </w:rPr>
              <w:t>V2X</w:t>
            </w:r>
          </w:p>
        </w:tc>
        <w:tc>
          <w:tcPr>
            <w:tcW w:w="5644" w:type="dxa"/>
            <w:gridSpan w:val="2"/>
          </w:tcPr>
          <w:p w14:paraId="41EBFDAD" w14:textId="77777777" w:rsidR="00551327" w:rsidRDefault="00551327" w:rsidP="00FF1A71">
            <w:pPr>
              <w:pStyle w:val="TAL"/>
            </w:pPr>
            <w:r>
              <w:t>This feature indicates support for the UE policy provisioning and N2 information provisioning for V2X communications</w:t>
            </w:r>
            <w:r>
              <w:rPr>
                <w:lang w:eastAsia="zh-CN"/>
              </w:rPr>
              <w:t>.</w:t>
            </w:r>
          </w:p>
        </w:tc>
      </w:tr>
      <w:tr w:rsidR="00551327" w14:paraId="2AF1DFEA" w14:textId="77777777" w:rsidTr="00A03582">
        <w:trPr>
          <w:gridBefore w:val="1"/>
          <w:wBefore w:w="106" w:type="dxa"/>
          <w:jc w:val="center"/>
        </w:trPr>
        <w:tc>
          <w:tcPr>
            <w:tcW w:w="1602" w:type="dxa"/>
            <w:gridSpan w:val="2"/>
          </w:tcPr>
          <w:p w14:paraId="7B37A7A3" w14:textId="77777777" w:rsidR="00551327" w:rsidRDefault="00551327" w:rsidP="00FF1A71">
            <w:pPr>
              <w:pStyle w:val="TAL"/>
              <w:rPr>
                <w:noProof/>
                <w:lang w:eastAsia="zh-CN"/>
              </w:rPr>
            </w:pPr>
            <w:r>
              <w:rPr>
                <w:noProof/>
                <w:lang w:eastAsia="zh-CN"/>
              </w:rPr>
              <w:t>5</w:t>
            </w:r>
          </w:p>
        </w:tc>
        <w:tc>
          <w:tcPr>
            <w:tcW w:w="2321" w:type="dxa"/>
            <w:gridSpan w:val="2"/>
          </w:tcPr>
          <w:p w14:paraId="21271592" w14:textId="77777777" w:rsidR="00551327" w:rsidRDefault="00551327" w:rsidP="00FF1A71">
            <w:pPr>
              <w:pStyle w:val="TAL"/>
              <w:rPr>
                <w:lang w:eastAsia="zh-CN"/>
              </w:rPr>
            </w:pPr>
            <w:proofErr w:type="spellStart"/>
            <w:r>
              <w:rPr>
                <w:lang w:eastAsia="zh-CN"/>
              </w:rPr>
              <w:t>GroupIdListChange</w:t>
            </w:r>
            <w:proofErr w:type="spellEnd"/>
          </w:p>
        </w:tc>
        <w:tc>
          <w:tcPr>
            <w:tcW w:w="5644" w:type="dxa"/>
            <w:gridSpan w:val="2"/>
          </w:tcPr>
          <w:p w14:paraId="73735788" w14:textId="77777777" w:rsidR="00551327" w:rsidRDefault="00551327" w:rsidP="00FF1A71">
            <w:pPr>
              <w:pStyle w:val="TAL"/>
            </w:pPr>
            <w:r>
              <w:t>This feature indicates the support for the notification of changes in the list of internal group identifiers.</w:t>
            </w:r>
          </w:p>
        </w:tc>
      </w:tr>
      <w:tr w:rsidR="00551327" w14:paraId="236417BC" w14:textId="77777777" w:rsidTr="00A03582">
        <w:trPr>
          <w:gridBefore w:val="1"/>
          <w:wBefore w:w="106" w:type="dxa"/>
          <w:jc w:val="center"/>
        </w:trPr>
        <w:tc>
          <w:tcPr>
            <w:tcW w:w="1602" w:type="dxa"/>
            <w:gridSpan w:val="2"/>
          </w:tcPr>
          <w:p w14:paraId="1C27CFE1" w14:textId="77777777" w:rsidR="00551327" w:rsidRDefault="00551327" w:rsidP="00FF1A71">
            <w:pPr>
              <w:pStyle w:val="TAL"/>
              <w:rPr>
                <w:noProof/>
                <w:lang w:eastAsia="zh-CN"/>
              </w:rPr>
            </w:pPr>
            <w:r>
              <w:rPr>
                <w:noProof/>
                <w:lang w:eastAsia="zh-CN"/>
              </w:rPr>
              <w:t>6</w:t>
            </w:r>
          </w:p>
        </w:tc>
        <w:tc>
          <w:tcPr>
            <w:tcW w:w="2321" w:type="dxa"/>
            <w:gridSpan w:val="2"/>
          </w:tcPr>
          <w:p w14:paraId="3E5EA33C" w14:textId="77777777" w:rsidR="00551327" w:rsidRDefault="00551327" w:rsidP="00FF1A71">
            <w:pPr>
              <w:pStyle w:val="TAL"/>
              <w:rPr>
                <w:lang w:eastAsia="zh-CN"/>
              </w:rPr>
            </w:pPr>
            <w:proofErr w:type="spellStart"/>
            <w:r>
              <w:rPr>
                <w:lang w:eastAsia="zh-CN"/>
              </w:rPr>
              <w:t>ImmediateReport</w:t>
            </w:r>
            <w:proofErr w:type="spellEnd"/>
          </w:p>
        </w:tc>
        <w:tc>
          <w:tcPr>
            <w:tcW w:w="5644" w:type="dxa"/>
            <w:gridSpan w:val="2"/>
          </w:tcPr>
          <w:p w14:paraId="4FA90CFD" w14:textId="77777777" w:rsidR="00551327" w:rsidRDefault="00551327" w:rsidP="00FF1A71">
            <w:pPr>
              <w:pStyle w:val="TAL"/>
            </w:pPr>
            <w:r>
              <w:t>This feature indicates the support of the current applicable values report corresponding to the policy control request triggers for policy update notification.</w:t>
            </w:r>
          </w:p>
        </w:tc>
      </w:tr>
      <w:tr w:rsidR="00551327" w14:paraId="609E75F7" w14:textId="77777777" w:rsidTr="00A03582">
        <w:trPr>
          <w:gridBefore w:val="1"/>
          <w:wBefore w:w="106" w:type="dxa"/>
          <w:jc w:val="center"/>
        </w:trPr>
        <w:tc>
          <w:tcPr>
            <w:tcW w:w="1602" w:type="dxa"/>
            <w:gridSpan w:val="2"/>
          </w:tcPr>
          <w:p w14:paraId="51EF4842" w14:textId="77777777" w:rsidR="00551327" w:rsidRDefault="00551327" w:rsidP="00FF1A71">
            <w:pPr>
              <w:pStyle w:val="TAL"/>
              <w:rPr>
                <w:noProof/>
                <w:lang w:eastAsia="zh-CN"/>
              </w:rPr>
            </w:pPr>
            <w:r>
              <w:rPr>
                <w:noProof/>
                <w:lang w:eastAsia="zh-CN"/>
              </w:rPr>
              <w:t>7</w:t>
            </w:r>
          </w:p>
        </w:tc>
        <w:tc>
          <w:tcPr>
            <w:tcW w:w="2321" w:type="dxa"/>
            <w:gridSpan w:val="2"/>
          </w:tcPr>
          <w:p w14:paraId="63B3F852" w14:textId="77777777" w:rsidR="00551327" w:rsidRDefault="00551327" w:rsidP="00FF1A71">
            <w:pPr>
              <w:pStyle w:val="TAL"/>
              <w:rPr>
                <w:lang w:eastAsia="zh-CN"/>
              </w:rPr>
            </w:pPr>
            <w:proofErr w:type="spellStart"/>
            <w:r>
              <w:rPr>
                <w:rFonts w:hint="eastAsia"/>
                <w:lang w:eastAsia="zh-CN"/>
              </w:rPr>
              <w:t>ErrorResponse</w:t>
            </w:r>
            <w:proofErr w:type="spellEnd"/>
          </w:p>
        </w:tc>
        <w:tc>
          <w:tcPr>
            <w:tcW w:w="5644" w:type="dxa"/>
            <w:gridSpan w:val="2"/>
          </w:tcPr>
          <w:p w14:paraId="0A4A54A8" w14:textId="77777777" w:rsidR="00551327" w:rsidRDefault="00551327" w:rsidP="00FF1A71">
            <w:pPr>
              <w:pStyle w:val="TAL"/>
            </w:pPr>
            <w:r>
              <w:t xml:space="preserve">This feature indicates support for "404 Not Found" error response code for policy update notification between AMF and (V-)PCF. </w:t>
            </w:r>
          </w:p>
        </w:tc>
      </w:tr>
      <w:tr w:rsidR="00551327" w14:paraId="45B8AFCE" w14:textId="77777777" w:rsidTr="00A03582">
        <w:trPr>
          <w:gridBefore w:val="1"/>
          <w:wBefore w:w="106" w:type="dxa"/>
          <w:jc w:val="center"/>
        </w:trPr>
        <w:tc>
          <w:tcPr>
            <w:tcW w:w="1602" w:type="dxa"/>
            <w:gridSpan w:val="2"/>
          </w:tcPr>
          <w:p w14:paraId="3A2062C4" w14:textId="77777777" w:rsidR="00551327" w:rsidRDefault="00551327" w:rsidP="00FF1A71">
            <w:pPr>
              <w:pStyle w:val="TAL"/>
              <w:rPr>
                <w:noProof/>
                <w:lang w:eastAsia="zh-CN"/>
              </w:rPr>
            </w:pPr>
            <w:r>
              <w:rPr>
                <w:noProof/>
                <w:lang w:eastAsia="zh-CN"/>
              </w:rPr>
              <w:t>8</w:t>
            </w:r>
          </w:p>
        </w:tc>
        <w:tc>
          <w:tcPr>
            <w:tcW w:w="2321" w:type="dxa"/>
            <w:gridSpan w:val="2"/>
          </w:tcPr>
          <w:p w14:paraId="0779D179" w14:textId="77777777" w:rsidR="00551327" w:rsidRDefault="00551327" w:rsidP="00FF1A71">
            <w:pPr>
              <w:pStyle w:val="TAL"/>
              <w:rPr>
                <w:lang w:eastAsia="zh-CN"/>
              </w:rPr>
            </w:pPr>
            <w:r>
              <w:rPr>
                <w:lang w:eastAsia="zh-CN"/>
              </w:rPr>
              <w:t>ES3XX</w:t>
            </w:r>
          </w:p>
        </w:tc>
        <w:tc>
          <w:tcPr>
            <w:tcW w:w="5644" w:type="dxa"/>
            <w:gridSpan w:val="2"/>
          </w:tcPr>
          <w:p w14:paraId="6765C162" w14:textId="77777777" w:rsidR="00551327" w:rsidRDefault="00551327" w:rsidP="00FF1A71">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51327" w14:paraId="3234D114" w14:textId="77777777" w:rsidTr="00A03582">
        <w:trPr>
          <w:gridBefore w:val="1"/>
          <w:wBefore w:w="106" w:type="dxa"/>
          <w:jc w:val="center"/>
        </w:trPr>
        <w:tc>
          <w:tcPr>
            <w:tcW w:w="1602" w:type="dxa"/>
            <w:gridSpan w:val="2"/>
          </w:tcPr>
          <w:p w14:paraId="593D5E8E" w14:textId="77777777" w:rsidR="00551327" w:rsidRDefault="00551327" w:rsidP="00FF1A71">
            <w:pPr>
              <w:pStyle w:val="TAL"/>
              <w:rPr>
                <w:noProof/>
                <w:lang w:eastAsia="zh-CN"/>
              </w:rPr>
            </w:pPr>
            <w:r>
              <w:rPr>
                <w:noProof/>
                <w:lang w:eastAsia="zh-CN"/>
              </w:rPr>
              <w:t>9</w:t>
            </w:r>
          </w:p>
        </w:tc>
        <w:tc>
          <w:tcPr>
            <w:tcW w:w="2321" w:type="dxa"/>
            <w:gridSpan w:val="2"/>
          </w:tcPr>
          <w:p w14:paraId="22615CEE" w14:textId="77777777" w:rsidR="00551327" w:rsidRDefault="00551327" w:rsidP="00FF1A71">
            <w:pPr>
              <w:pStyle w:val="TAL"/>
              <w:rPr>
                <w:lang w:eastAsia="zh-CN"/>
              </w:rPr>
            </w:pPr>
            <w:r>
              <w:rPr>
                <w:lang w:eastAsia="zh-CN"/>
              </w:rPr>
              <w:t>ProSe</w:t>
            </w:r>
          </w:p>
        </w:tc>
        <w:tc>
          <w:tcPr>
            <w:tcW w:w="5644" w:type="dxa"/>
            <w:gridSpan w:val="2"/>
          </w:tcPr>
          <w:p w14:paraId="0C36ED28" w14:textId="77777777" w:rsidR="00551327" w:rsidRDefault="00551327" w:rsidP="00FF1A71">
            <w:pPr>
              <w:pStyle w:val="TAL"/>
            </w:pPr>
            <w:r>
              <w:t>This feature indicates support of UE policy and N2 information provisioning for 5G ProSe</w:t>
            </w:r>
            <w:r>
              <w:rPr>
                <w:lang w:eastAsia="zh-CN"/>
              </w:rPr>
              <w:t>.</w:t>
            </w:r>
          </w:p>
        </w:tc>
      </w:tr>
      <w:tr w:rsidR="00A03582" w14:paraId="32C69E7C" w14:textId="77777777" w:rsidTr="00A03582">
        <w:trPr>
          <w:gridBefore w:val="1"/>
          <w:wBefore w:w="106" w:type="dxa"/>
          <w:jc w:val="center"/>
          <w:ins w:id="182" w:author="Ericsson Nov r1" w:date="2022-11-17T00:38:00Z"/>
        </w:trPr>
        <w:tc>
          <w:tcPr>
            <w:tcW w:w="1602" w:type="dxa"/>
            <w:gridSpan w:val="2"/>
          </w:tcPr>
          <w:p w14:paraId="4C4E27AC" w14:textId="07650005" w:rsidR="00A03582" w:rsidRDefault="00A03582" w:rsidP="00A03582">
            <w:pPr>
              <w:pStyle w:val="TAL"/>
              <w:rPr>
                <w:ins w:id="183" w:author="Ericsson Nov r1" w:date="2022-11-17T00:38:00Z"/>
                <w:noProof/>
                <w:lang w:eastAsia="zh-CN"/>
              </w:rPr>
            </w:pPr>
            <w:ins w:id="184" w:author="Ericsson Nov r1" w:date="2022-11-17T00:38:00Z">
              <w:r>
                <w:rPr>
                  <w:noProof/>
                  <w:lang w:eastAsia="zh-CN"/>
                </w:rPr>
                <w:t>10</w:t>
              </w:r>
            </w:ins>
          </w:p>
        </w:tc>
        <w:tc>
          <w:tcPr>
            <w:tcW w:w="2321" w:type="dxa"/>
            <w:gridSpan w:val="2"/>
          </w:tcPr>
          <w:p w14:paraId="6D54D609" w14:textId="65E9B35E" w:rsidR="00A03582" w:rsidRDefault="00A03582" w:rsidP="00A03582">
            <w:pPr>
              <w:pStyle w:val="TAL"/>
              <w:rPr>
                <w:ins w:id="185" w:author="Ericsson Nov r1" w:date="2022-11-17T00:38:00Z"/>
                <w:lang w:eastAsia="zh-CN"/>
              </w:rPr>
            </w:pPr>
            <w:proofErr w:type="spellStart"/>
            <w:ins w:id="186" w:author="Ericsson Nov r1" w:date="2022-11-17T00:38:00Z">
              <w:r>
                <w:rPr>
                  <w:lang w:eastAsia="zh-CN"/>
                </w:rPr>
                <w:t>FeatureRenegotiation</w:t>
              </w:r>
              <w:proofErr w:type="spellEnd"/>
            </w:ins>
          </w:p>
        </w:tc>
        <w:tc>
          <w:tcPr>
            <w:tcW w:w="5644" w:type="dxa"/>
            <w:gridSpan w:val="2"/>
          </w:tcPr>
          <w:p w14:paraId="6AA40E54" w14:textId="51930B5E" w:rsidR="00A03582" w:rsidRDefault="00A03582" w:rsidP="00A03582">
            <w:pPr>
              <w:pStyle w:val="TAL"/>
              <w:rPr>
                <w:ins w:id="187" w:author="Ericsson Nov r1" w:date="2022-11-17T00:38:00Z"/>
              </w:rPr>
            </w:pPr>
            <w:ins w:id="188" w:author="Ericsson Nov r1" w:date="2022-11-17T00:38:00Z">
              <w:r>
                <w:rPr>
                  <w:lang w:eastAsia="zh-CN"/>
                </w:rPr>
                <w:t>This feature indicates the support of feature renegotiation during the update of a policy association triggered by UE mobility with AMF change.</w:t>
              </w:r>
            </w:ins>
          </w:p>
        </w:tc>
      </w:tr>
    </w:tbl>
    <w:p w14:paraId="2F45B2ED" w14:textId="77777777" w:rsidR="00551327" w:rsidRDefault="00551327" w:rsidP="00551327">
      <w:pPr>
        <w:rPr>
          <w:noProof/>
        </w:rPr>
      </w:pPr>
    </w:p>
    <w:p w14:paraId="23413E46" w14:textId="77777777" w:rsidR="000F63E7" w:rsidRDefault="000F63E7" w:rsidP="000F63E7"/>
    <w:p w14:paraId="18FEBB67" w14:textId="77777777" w:rsidR="000F63E7" w:rsidRPr="00806879" w:rsidRDefault="000F63E7" w:rsidP="000F63E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649CAD61" w14:textId="77777777" w:rsidR="009E01A1" w:rsidRDefault="009E01A1" w:rsidP="009E01A1">
      <w:pPr>
        <w:pStyle w:val="Heading1"/>
        <w:rPr>
          <w:noProof/>
        </w:rPr>
      </w:pPr>
      <w:bookmarkStart w:id="189" w:name="_Toc28013453"/>
      <w:bookmarkStart w:id="190" w:name="_Toc34222367"/>
      <w:bookmarkStart w:id="191" w:name="_Toc36040550"/>
      <w:bookmarkStart w:id="192" w:name="_Toc39134479"/>
      <w:bookmarkStart w:id="193" w:name="_Toc43283426"/>
      <w:bookmarkStart w:id="194" w:name="_Toc45134466"/>
      <w:bookmarkStart w:id="195" w:name="_Toc49930066"/>
      <w:bookmarkStart w:id="196" w:name="_Toc50024186"/>
      <w:bookmarkStart w:id="197" w:name="_Toc51763674"/>
      <w:bookmarkStart w:id="198" w:name="_Toc56594539"/>
      <w:bookmarkStart w:id="199" w:name="_Toc67493881"/>
      <w:bookmarkStart w:id="200" w:name="_Toc68169785"/>
      <w:bookmarkStart w:id="201" w:name="_Toc73459395"/>
      <w:bookmarkStart w:id="202" w:name="_Toc73459519"/>
      <w:bookmarkStart w:id="203" w:name="_Toc74743056"/>
      <w:bookmarkStart w:id="204" w:name="_Toc112918341"/>
      <w:bookmarkStart w:id="205" w:name="_Toc114078894"/>
      <w:r>
        <w:rPr>
          <w:noProof/>
        </w:rPr>
        <w:t>A.2</w:t>
      </w:r>
      <w:r>
        <w:rPr>
          <w:noProof/>
        </w:rPr>
        <w:tab/>
        <w:t>Npcf_UEPolicyControl</w:t>
      </w:r>
      <w:r>
        <w:rPr>
          <w:noProof/>
          <w:lang w:eastAsia="zh-CN"/>
        </w:rPr>
        <w:t xml:space="preserve"> </w:t>
      </w:r>
      <w:r>
        <w:rPr>
          <w:noProof/>
        </w:rPr>
        <w:t>API</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9B449A3" w14:textId="77777777" w:rsidR="009E01A1" w:rsidRDefault="009E01A1" w:rsidP="009E01A1">
      <w:pPr>
        <w:pStyle w:val="PL"/>
      </w:pPr>
      <w:r>
        <w:t>openapi: 3.0.0</w:t>
      </w:r>
    </w:p>
    <w:p w14:paraId="4479E588" w14:textId="77777777" w:rsidR="009E01A1" w:rsidRDefault="009E01A1" w:rsidP="009E01A1">
      <w:pPr>
        <w:pStyle w:val="PL"/>
      </w:pPr>
      <w:r>
        <w:t>info:</w:t>
      </w:r>
    </w:p>
    <w:p w14:paraId="13675ACA" w14:textId="77777777" w:rsidR="009E01A1" w:rsidRDefault="009E01A1" w:rsidP="009E01A1">
      <w:pPr>
        <w:pStyle w:val="PL"/>
      </w:pPr>
      <w:r>
        <w:t xml:space="preserve">  version: 1.2.0</w:t>
      </w:r>
    </w:p>
    <w:p w14:paraId="7F12BCB0" w14:textId="77777777" w:rsidR="009E01A1" w:rsidRDefault="009E01A1" w:rsidP="009E01A1">
      <w:pPr>
        <w:pStyle w:val="PL"/>
      </w:pPr>
      <w:r>
        <w:t xml:space="preserve">  title: Npcf_UEPolicyControl</w:t>
      </w:r>
    </w:p>
    <w:p w14:paraId="0CDDACD1" w14:textId="77777777" w:rsidR="009E01A1" w:rsidRDefault="009E01A1" w:rsidP="009E01A1">
      <w:pPr>
        <w:pStyle w:val="PL"/>
      </w:pPr>
      <w:r>
        <w:t xml:space="preserve">  description: |</w:t>
      </w:r>
    </w:p>
    <w:p w14:paraId="2F3B9196" w14:textId="77777777" w:rsidR="009E01A1" w:rsidRDefault="009E01A1" w:rsidP="009E01A1">
      <w:pPr>
        <w:pStyle w:val="PL"/>
      </w:pPr>
      <w:r>
        <w:t xml:space="preserve">    UE Policy Control Service.  </w:t>
      </w:r>
    </w:p>
    <w:p w14:paraId="1B4D0228" w14:textId="77777777" w:rsidR="009E01A1" w:rsidRDefault="009E01A1" w:rsidP="009E01A1">
      <w:pPr>
        <w:pStyle w:val="PL"/>
      </w:pPr>
      <w:r>
        <w:t xml:space="preserve">    © 2022, 3GPP Organizational Partners (ARIB, ATIS, CCSA, ETSI, TSDSI, TTA, TTC).  </w:t>
      </w:r>
    </w:p>
    <w:p w14:paraId="74588A20" w14:textId="77777777" w:rsidR="009E01A1" w:rsidRDefault="009E01A1" w:rsidP="009E01A1">
      <w:pPr>
        <w:pStyle w:val="PL"/>
      </w:pPr>
      <w:r>
        <w:t xml:space="preserve">    All rights reserved.</w:t>
      </w:r>
    </w:p>
    <w:p w14:paraId="03B7E66A" w14:textId="77777777" w:rsidR="009E01A1" w:rsidRDefault="009E01A1" w:rsidP="009E01A1">
      <w:pPr>
        <w:pStyle w:val="PL"/>
        <w:rPr>
          <w:noProof w:val="0"/>
        </w:rPr>
      </w:pPr>
      <w:proofErr w:type="spellStart"/>
      <w:r>
        <w:rPr>
          <w:noProof w:val="0"/>
        </w:rPr>
        <w:t>externalDocs</w:t>
      </w:r>
      <w:proofErr w:type="spellEnd"/>
      <w:r>
        <w:rPr>
          <w:noProof w:val="0"/>
        </w:rPr>
        <w:t>:</w:t>
      </w:r>
    </w:p>
    <w:p w14:paraId="410F1C7E" w14:textId="77777777" w:rsidR="009E01A1" w:rsidRDefault="009E01A1" w:rsidP="009E01A1">
      <w:pPr>
        <w:pStyle w:val="PL"/>
        <w:rPr>
          <w:noProof w:val="0"/>
        </w:rPr>
      </w:pPr>
      <w:r>
        <w:rPr>
          <w:noProof w:val="0"/>
        </w:rPr>
        <w:t xml:space="preserve">  description: 3GPP TS 29.525 V17.7.0; </w:t>
      </w:r>
      <w:r>
        <w:t>5G System; UE Policy Control Service</w:t>
      </w:r>
      <w:r>
        <w:rPr>
          <w:noProof w:val="0"/>
        </w:rPr>
        <w:t>.</w:t>
      </w:r>
    </w:p>
    <w:p w14:paraId="7BC4D926" w14:textId="77777777" w:rsidR="009E01A1" w:rsidRDefault="009E01A1" w:rsidP="009E01A1">
      <w:pPr>
        <w:pStyle w:val="PL"/>
        <w:rPr>
          <w:noProof w:val="0"/>
        </w:rPr>
      </w:pPr>
      <w:r>
        <w:rPr>
          <w:noProof w:val="0"/>
        </w:rPr>
        <w:t xml:space="preserve">  url: 'https://www.3gpp.org/ftp/Specs/archive/29_series/29.525/'</w:t>
      </w:r>
    </w:p>
    <w:p w14:paraId="49CB7CAB" w14:textId="77777777" w:rsidR="009E01A1" w:rsidRDefault="009E01A1" w:rsidP="009E01A1">
      <w:pPr>
        <w:pStyle w:val="PL"/>
      </w:pPr>
      <w:r>
        <w:t>servers:</w:t>
      </w:r>
    </w:p>
    <w:p w14:paraId="1E7A7B53" w14:textId="77777777" w:rsidR="009E01A1" w:rsidRDefault="009E01A1" w:rsidP="009E01A1">
      <w:pPr>
        <w:pStyle w:val="PL"/>
      </w:pPr>
      <w:r>
        <w:t xml:space="preserve">  - url: '{apiRoot}/npcf-ue-policy-control/v1'</w:t>
      </w:r>
    </w:p>
    <w:p w14:paraId="5BD9D267" w14:textId="77777777" w:rsidR="009E01A1" w:rsidRDefault="009E01A1" w:rsidP="009E01A1">
      <w:pPr>
        <w:pStyle w:val="PL"/>
      </w:pPr>
      <w:r>
        <w:t xml:space="preserve">    variables:</w:t>
      </w:r>
    </w:p>
    <w:p w14:paraId="4E699C8C" w14:textId="77777777" w:rsidR="009E01A1" w:rsidRDefault="009E01A1" w:rsidP="009E01A1">
      <w:pPr>
        <w:pStyle w:val="PL"/>
      </w:pPr>
      <w:r>
        <w:t xml:space="preserve">      apiRoot:</w:t>
      </w:r>
    </w:p>
    <w:p w14:paraId="44A78C9D" w14:textId="77777777" w:rsidR="009E01A1" w:rsidRDefault="009E01A1" w:rsidP="009E01A1">
      <w:pPr>
        <w:pStyle w:val="PL"/>
      </w:pPr>
      <w:r>
        <w:t xml:space="preserve">        default: https://example.com</w:t>
      </w:r>
    </w:p>
    <w:p w14:paraId="6ACA3022" w14:textId="77777777" w:rsidR="009E01A1" w:rsidRDefault="009E01A1" w:rsidP="009E01A1">
      <w:pPr>
        <w:pStyle w:val="PL"/>
      </w:pPr>
      <w:r>
        <w:t xml:space="preserve">        description: apiRoot as defined in clause 4.4 of 3GPP TS 29.501</w:t>
      </w:r>
    </w:p>
    <w:p w14:paraId="69A58508" w14:textId="77777777" w:rsidR="009E01A1" w:rsidRDefault="009E01A1" w:rsidP="009E01A1">
      <w:pPr>
        <w:pStyle w:val="PL"/>
        <w:rPr>
          <w:lang w:val="en-US"/>
        </w:rPr>
      </w:pPr>
      <w:r>
        <w:rPr>
          <w:lang w:val="en-US"/>
        </w:rPr>
        <w:t>security:</w:t>
      </w:r>
    </w:p>
    <w:p w14:paraId="0DED6757" w14:textId="77777777" w:rsidR="009E01A1" w:rsidRDefault="009E01A1" w:rsidP="009E01A1">
      <w:pPr>
        <w:pStyle w:val="PL"/>
        <w:rPr>
          <w:lang w:val="en-US"/>
        </w:rPr>
      </w:pPr>
      <w:r>
        <w:rPr>
          <w:lang w:val="en-US"/>
        </w:rPr>
        <w:t xml:space="preserve">  - {}</w:t>
      </w:r>
    </w:p>
    <w:p w14:paraId="67A22981" w14:textId="77777777" w:rsidR="009E01A1" w:rsidRDefault="009E01A1" w:rsidP="009E01A1">
      <w:pPr>
        <w:pStyle w:val="PL"/>
        <w:rPr>
          <w:lang w:val="en-US"/>
        </w:rPr>
      </w:pPr>
      <w:r>
        <w:rPr>
          <w:lang w:val="en-US"/>
        </w:rPr>
        <w:t xml:space="preserve">  - oAuth2ClientCredentials:</w:t>
      </w:r>
    </w:p>
    <w:p w14:paraId="531F1CD8" w14:textId="77777777" w:rsidR="009E01A1" w:rsidRDefault="009E01A1" w:rsidP="009E01A1">
      <w:pPr>
        <w:pStyle w:val="PL"/>
        <w:rPr>
          <w:lang w:val="en-US"/>
        </w:rPr>
      </w:pPr>
      <w:r>
        <w:rPr>
          <w:lang w:val="en-US"/>
        </w:rPr>
        <w:t xml:space="preserve">    - </w:t>
      </w:r>
      <w:r>
        <w:t>npcf-ue-policy-control</w:t>
      </w:r>
    </w:p>
    <w:p w14:paraId="6BA26248" w14:textId="77777777" w:rsidR="009E01A1" w:rsidRDefault="009E01A1" w:rsidP="009E01A1">
      <w:pPr>
        <w:pStyle w:val="PL"/>
      </w:pPr>
      <w:r>
        <w:t>paths:</w:t>
      </w:r>
    </w:p>
    <w:p w14:paraId="4FA15FDD" w14:textId="77777777" w:rsidR="009E01A1" w:rsidRDefault="009E01A1" w:rsidP="009E01A1">
      <w:pPr>
        <w:pStyle w:val="PL"/>
      </w:pPr>
      <w:r>
        <w:t xml:space="preserve">  /policies:</w:t>
      </w:r>
    </w:p>
    <w:p w14:paraId="7CE776ED" w14:textId="77777777" w:rsidR="009E01A1" w:rsidRDefault="009E01A1" w:rsidP="009E01A1">
      <w:pPr>
        <w:pStyle w:val="PL"/>
      </w:pPr>
      <w:r>
        <w:t xml:space="preserve">    post:</w:t>
      </w:r>
    </w:p>
    <w:p w14:paraId="56CA538A" w14:textId="77777777" w:rsidR="009E01A1" w:rsidRDefault="009E01A1" w:rsidP="009E01A1">
      <w:pPr>
        <w:pStyle w:val="PL"/>
      </w:pPr>
      <w:r>
        <w:t xml:space="preserve">      operationId: CreateIndividualUEPolicyAssociation</w:t>
      </w:r>
    </w:p>
    <w:p w14:paraId="2AF3AF46" w14:textId="77777777" w:rsidR="009E01A1" w:rsidRDefault="009E01A1" w:rsidP="009E01A1">
      <w:pPr>
        <w:pStyle w:val="PL"/>
      </w:pPr>
      <w:r>
        <w:t xml:space="preserve">      summary: Create individual UE policy association.</w:t>
      </w:r>
    </w:p>
    <w:p w14:paraId="6197D79C" w14:textId="77777777" w:rsidR="009E01A1" w:rsidRDefault="009E01A1" w:rsidP="009E01A1">
      <w:pPr>
        <w:pStyle w:val="PL"/>
      </w:pPr>
      <w:r>
        <w:t xml:space="preserve">      tags:</w:t>
      </w:r>
    </w:p>
    <w:p w14:paraId="19376AF1" w14:textId="77777777" w:rsidR="009E01A1" w:rsidRDefault="009E01A1" w:rsidP="009E01A1">
      <w:pPr>
        <w:pStyle w:val="PL"/>
      </w:pPr>
      <w:r>
        <w:t xml:space="preserve">        - UE Policy Associations (Collection)</w:t>
      </w:r>
    </w:p>
    <w:p w14:paraId="7E0E6F45" w14:textId="77777777" w:rsidR="009E01A1" w:rsidRDefault="009E01A1" w:rsidP="009E01A1">
      <w:pPr>
        <w:pStyle w:val="PL"/>
      </w:pPr>
      <w:r>
        <w:t xml:space="preserve">      requestBody:</w:t>
      </w:r>
    </w:p>
    <w:p w14:paraId="0ACFB476" w14:textId="77777777" w:rsidR="009E01A1" w:rsidRDefault="009E01A1" w:rsidP="009E01A1">
      <w:pPr>
        <w:pStyle w:val="PL"/>
      </w:pPr>
      <w:r>
        <w:t xml:space="preserve">        required: true</w:t>
      </w:r>
    </w:p>
    <w:p w14:paraId="5D4AD939" w14:textId="77777777" w:rsidR="009E01A1" w:rsidRDefault="009E01A1" w:rsidP="009E01A1">
      <w:pPr>
        <w:pStyle w:val="PL"/>
      </w:pPr>
      <w:r>
        <w:t xml:space="preserve">        content:</w:t>
      </w:r>
    </w:p>
    <w:p w14:paraId="1B7C4F0E" w14:textId="77777777" w:rsidR="009E01A1" w:rsidRDefault="009E01A1" w:rsidP="009E01A1">
      <w:pPr>
        <w:pStyle w:val="PL"/>
      </w:pPr>
      <w:r>
        <w:t xml:space="preserve">          application/json:</w:t>
      </w:r>
    </w:p>
    <w:p w14:paraId="0AF17C6B" w14:textId="77777777" w:rsidR="009E01A1" w:rsidRDefault="009E01A1" w:rsidP="009E01A1">
      <w:pPr>
        <w:pStyle w:val="PL"/>
      </w:pPr>
      <w:r>
        <w:t xml:space="preserve">            schema:</w:t>
      </w:r>
    </w:p>
    <w:p w14:paraId="6D3ECE6A" w14:textId="77777777" w:rsidR="009E01A1" w:rsidRDefault="009E01A1" w:rsidP="009E01A1">
      <w:pPr>
        <w:pStyle w:val="PL"/>
      </w:pPr>
      <w:r>
        <w:lastRenderedPageBreak/>
        <w:t xml:space="preserve">              $ref: '#/components/schemas/PolicyAssociationRequest'</w:t>
      </w:r>
    </w:p>
    <w:p w14:paraId="1D81A588" w14:textId="77777777" w:rsidR="009E01A1" w:rsidRDefault="009E01A1" w:rsidP="009E01A1">
      <w:pPr>
        <w:pStyle w:val="PL"/>
      </w:pPr>
      <w:r>
        <w:t xml:space="preserve">      responses:</w:t>
      </w:r>
    </w:p>
    <w:p w14:paraId="11B810F9" w14:textId="77777777" w:rsidR="009E01A1" w:rsidRDefault="009E01A1" w:rsidP="009E01A1">
      <w:pPr>
        <w:pStyle w:val="PL"/>
      </w:pPr>
      <w:r>
        <w:t xml:space="preserve">        '201':</w:t>
      </w:r>
    </w:p>
    <w:p w14:paraId="5D6FEDA2" w14:textId="77777777" w:rsidR="009E01A1" w:rsidRDefault="009E01A1" w:rsidP="009E01A1">
      <w:pPr>
        <w:pStyle w:val="PL"/>
      </w:pPr>
      <w:r>
        <w:t xml:space="preserve">          description: Created</w:t>
      </w:r>
    </w:p>
    <w:p w14:paraId="29FC3D24" w14:textId="77777777" w:rsidR="009E01A1" w:rsidRDefault="009E01A1" w:rsidP="009E01A1">
      <w:pPr>
        <w:pStyle w:val="PL"/>
      </w:pPr>
      <w:r>
        <w:t xml:space="preserve">          content:</w:t>
      </w:r>
    </w:p>
    <w:p w14:paraId="4CC24706" w14:textId="77777777" w:rsidR="009E01A1" w:rsidRDefault="009E01A1" w:rsidP="009E01A1">
      <w:pPr>
        <w:pStyle w:val="PL"/>
      </w:pPr>
      <w:r>
        <w:t xml:space="preserve">            application/json:</w:t>
      </w:r>
    </w:p>
    <w:p w14:paraId="542B8CD1" w14:textId="77777777" w:rsidR="009E01A1" w:rsidRDefault="009E01A1" w:rsidP="009E01A1">
      <w:pPr>
        <w:pStyle w:val="PL"/>
      </w:pPr>
      <w:r>
        <w:t xml:space="preserve">              schema:</w:t>
      </w:r>
    </w:p>
    <w:p w14:paraId="25C60D63" w14:textId="77777777" w:rsidR="009E01A1" w:rsidRDefault="009E01A1" w:rsidP="009E01A1">
      <w:pPr>
        <w:pStyle w:val="PL"/>
      </w:pPr>
      <w:r>
        <w:t xml:space="preserve">                $ref: '#/components/schemas/PolicyAssociation'</w:t>
      </w:r>
    </w:p>
    <w:p w14:paraId="39FC522D" w14:textId="77777777" w:rsidR="009E01A1" w:rsidRDefault="009E01A1" w:rsidP="009E01A1">
      <w:pPr>
        <w:pStyle w:val="PL"/>
      </w:pPr>
      <w:r>
        <w:t xml:space="preserve">          headers:</w:t>
      </w:r>
    </w:p>
    <w:p w14:paraId="1FE95F91" w14:textId="77777777" w:rsidR="009E01A1" w:rsidRDefault="009E01A1" w:rsidP="009E01A1">
      <w:pPr>
        <w:pStyle w:val="PL"/>
      </w:pPr>
      <w:r>
        <w:t xml:space="preserve">            Location:</w:t>
      </w:r>
    </w:p>
    <w:p w14:paraId="570401A2" w14:textId="77777777" w:rsidR="009E01A1" w:rsidRDefault="009E01A1" w:rsidP="009E01A1">
      <w:pPr>
        <w:pStyle w:val="PL"/>
      </w:pPr>
      <w:r>
        <w:t xml:space="preserve">              description: &gt;</w:t>
      </w:r>
    </w:p>
    <w:p w14:paraId="4FBF9A63" w14:textId="77777777" w:rsidR="009E01A1" w:rsidRDefault="009E01A1" w:rsidP="009E01A1">
      <w:pPr>
        <w:pStyle w:val="PL"/>
      </w:pPr>
      <w:r>
        <w:t xml:space="preserve">                Contains the URI of the newly created resource, according to the structure</w:t>
      </w:r>
    </w:p>
    <w:p w14:paraId="0492AF72" w14:textId="77777777" w:rsidR="009E01A1" w:rsidRDefault="009E01A1" w:rsidP="009E01A1">
      <w:pPr>
        <w:pStyle w:val="PL"/>
      </w:pPr>
      <w:r>
        <w:t xml:space="preserve">                {apiRoot}/npcf-ue-policy-control/v1/policies/{polAssoId}'</w:t>
      </w:r>
    </w:p>
    <w:p w14:paraId="0A6155F9" w14:textId="77777777" w:rsidR="009E01A1" w:rsidRDefault="009E01A1" w:rsidP="009E01A1">
      <w:pPr>
        <w:pStyle w:val="PL"/>
      </w:pPr>
      <w:r>
        <w:t xml:space="preserve">              required: true</w:t>
      </w:r>
    </w:p>
    <w:p w14:paraId="532BF5B7" w14:textId="77777777" w:rsidR="009E01A1" w:rsidRDefault="009E01A1" w:rsidP="009E01A1">
      <w:pPr>
        <w:pStyle w:val="PL"/>
      </w:pPr>
      <w:r>
        <w:t xml:space="preserve">              schema:</w:t>
      </w:r>
    </w:p>
    <w:p w14:paraId="587E5987" w14:textId="77777777" w:rsidR="009E01A1" w:rsidRDefault="009E01A1" w:rsidP="009E01A1">
      <w:pPr>
        <w:pStyle w:val="PL"/>
      </w:pPr>
      <w:r>
        <w:t xml:space="preserve">                type: string</w:t>
      </w:r>
    </w:p>
    <w:p w14:paraId="023D670A" w14:textId="77777777" w:rsidR="009E01A1" w:rsidRDefault="009E01A1" w:rsidP="009E01A1">
      <w:pPr>
        <w:pStyle w:val="PL"/>
      </w:pPr>
      <w:r>
        <w:t xml:space="preserve">        '400':</w:t>
      </w:r>
    </w:p>
    <w:p w14:paraId="08A699B1" w14:textId="77777777" w:rsidR="009E01A1" w:rsidRDefault="009E01A1" w:rsidP="009E01A1">
      <w:pPr>
        <w:pStyle w:val="PL"/>
      </w:pPr>
      <w:r>
        <w:t xml:space="preserve">          $ref: 'TS29571_CommonData.yaml#/components/responses/400'</w:t>
      </w:r>
    </w:p>
    <w:p w14:paraId="7A62D179" w14:textId="77777777" w:rsidR="009E01A1" w:rsidRDefault="009E01A1" w:rsidP="009E01A1">
      <w:pPr>
        <w:pStyle w:val="PL"/>
      </w:pPr>
      <w:r>
        <w:t xml:space="preserve">        '401':</w:t>
      </w:r>
    </w:p>
    <w:p w14:paraId="3C0B0C4E" w14:textId="77777777" w:rsidR="009E01A1" w:rsidRDefault="009E01A1" w:rsidP="009E01A1">
      <w:pPr>
        <w:pStyle w:val="PL"/>
      </w:pPr>
      <w:r>
        <w:t xml:space="preserve">          $ref: 'TS29571_CommonData.yaml#/components/responses/401'</w:t>
      </w:r>
    </w:p>
    <w:p w14:paraId="0EE3D28C" w14:textId="77777777" w:rsidR="009E01A1" w:rsidRDefault="009E01A1" w:rsidP="009E01A1">
      <w:pPr>
        <w:pStyle w:val="PL"/>
      </w:pPr>
      <w:r>
        <w:t xml:space="preserve">        '403':</w:t>
      </w:r>
    </w:p>
    <w:p w14:paraId="5510FFE7" w14:textId="77777777" w:rsidR="009E01A1" w:rsidRDefault="009E01A1" w:rsidP="009E01A1">
      <w:pPr>
        <w:pStyle w:val="PL"/>
      </w:pPr>
      <w:r>
        <w:t xml:space="preserve">          $ref: 'TS29571_CommonData.yaml#/components/responses/403'</w:t>
      </w:r>
    </w:p>
    <w:p w14:paraId="08361FDB" w14:textId="77777777" w:rsidR="009E01A1" w:rsidRDefault="009E01A1" w:rsidP="009E01A1">
      <w:pPr>
        <w:pStyle w:val="PL"/>
      </w:pPr>
      <w:r>
        <w:t xml:space="preserve">        '404':</w:t>
      </w:r>
    </w:p>
    <w:p w14:paraId="1F70CD5B" w14:textId="77777777" w:rsidR="009E01A1" w:rsidRDefault="009E01A1" w:rsidP="009E01A1">
      <w:pPr>
        <w:pStyle w:val="PL"/>
      </w:pPr>
      <w:r>
        <w:t xml:space="preserve">          $ref: 'TS29571_CommonData.yaml#/components/responses/404'</w:t>
      </w:r>
    </w:p>
    <w:p w14:paraId="4582E9C2" w14:textId="77777777" w:rsidR="009E01A1" w:rsidRDefault="009E01A1" w:rsidP="009E01A1">
      <w:pPr>
        <w:pStyle w:val="PL"/>
      </w:pPr>
      <w:r>
        <w:t xml:space="preserve">        '411':</w:t>
      </w:r>
    </w:p>
    <w:p w14:paraId="4A4E9F2D" w14:textId="77777777" w:rsidR="009E01A1" w:rsidRDefault="009E01A1" w:rsidP="009E01A1">
      <w:pPr>
        <w:pStyle w:val="PL"/>
      </w:pPr>
      <w:r>
        <w:t xml:space="preserve">          $ref: 'TS29571_CommonData.yaml#/components/responses/411'</w:t>
      </w:r>
    </w:p>
    <w:p w14:paraId="453D6A2C" w14:textId="77777777" w:rsidR="009E01A1" w:rsidRDefault="009E01A1" w:rsidP="009E01A1">
      <w:pPr>
        <w:pStyle w:val="PL"/>
      </w:pPr>
      <w:r>
        <w:t xml:space="preserve">        '413':</w:t>
      </w:r>
    </w:p>
    <w:p w14:paraId="601EF83E" w14:textId="77777777" w:rsidR="009E01A1" w:rsidRDefault="009E01A1" w:rsidP="009E01A1">
      <w:pPr>
        <w:pStyle w:val="PL"/>
      </w:pPr>
      <w:r>
        <w:t xml:space="preserve">          $ref: 'TS29571_CommonData.yaml#/components/responses/413'</w:t>
      </w:r>
    </w:p>
    <w:p w14:paraId="1F264FB2" w14:textId="77777777" w:rsidR="009E01A1" w:rsidRDefault="009E01A1" w:rsidP="009E01A1">
      <w:pPr>
        <w:pStyle w:val="PL"/>
      </w:pPr>
      <w:r>
        <w:t xml:space="preserve">        '415':</w:t>
      </w:r>
    </w:p>
    <w:p w14:paraId="1BCC2C18" w14:textId="77777777" w:rsidR="009E01A1" w:rsidRDefault="009E01A1" w:rsidP="009E01A1">
      <w:pPr>
        <w:pStyle w:val="PL"/>
      </w:pPr>
      <w:r>
        <w:t xml:space="preserve">          $ref: 'TS29571_CommonData.yaml#/components/responses/415'</w:t>
      </w:r>
    </w:p>
    <w:p w14:paraId="02C452B0" w14:textId="77777777" w:rsidR="009E01A1" w:rsidRDefault="009E01A1" w:rsidP="009E01A1">
      <w:pPr>
        <w:pStyle w:val="PL"/>
      </w:pPr>
      <w:r>
        <w:t xml:space="preserve">        '429':</w:t>
      </w:r>
    </w:p>
    <w:p w14:paraId="40A4E5BB" w14:textId="77777777" w:rsidR="009E01A1" w:rsidRDefault="009E01A1" w:rsidP="009E01A1">
      <w:pPr>
        <w:pStyle w:val="PL"/>
      </w:pPr>
      <w:r>
        <w:t xml:space="preserve">          $ref: 'TS29571_CommonData.yaml#/components/responses/429'</w:t>
      </w:r>
    </w:p>
    <w:p w14:paraId="110E0ED4" w14:textId="77777777" w:rsidR="009E01A1" w:rsidRDefault="009E01A1" w:rsidP="009E01A1">
      <w:pPr>
        <w:pStyle w:val="PL"/>
      </w:pPr>
      <w:r>
        <w:t xml:space="preserve">        '500':</w:t>
      </w:r>
    </w:p>
    <w:p w14:paraId="635BA7F7" w14:textId="77777777" w:rsidR="009E01A1" w:rsidRDefault="009E01A1" w:rsidP="009E01A1">
      <w:pPr>
        <w:pStyle w:val="PL"/>
      </w:pPr>
      <w:r>
        <w:t xml:space="preserve">          $ref: 'TS29571_CommonData.yaml#/components/responses/500'</w:t>
      </w:r>
    </w:p>
    <w:p w14:paraId="4E479D79" w14:textId="77777777" w:rsidR="009E01A1" w:rsidRDefault="009E01A1" w:rsidP="009E01A1">
      <w:pPr>
        <w:pStyle w:val="PL"/>
      </w:pPr>
      <w:r>
        <w:t xml:space="preserve">        '503':</w:t>
      </w:r>
    </w:p>
    <w:p w14:paraId="2C7116A1" w14:textId="77777777" w:rsidR="009E01A1" w:rsidRDefault="009E01A1" w:rsidP="009E01A1">
      <w:pPr>
        <w:pStyle w:val="PL"/>
      </w:pPr>
      <w:r>
        <w:t xml:space="preserve">          $ref: 'TS29571_CommonData.yaml#/components/responses/503'</w:t>
      </w:r>
    </w:p>
    <w:p w14:paraId="097DF901" w14:textId="77777777" w:rsidR="009E01A1" w:rsidRDefault="009E01A1" w:rsidP="009E01A1">
      <w:pPr>
        <w:pStyle w:val="PL"/>
      </w:pPr>
      <w:r>
        <w:t xml:space="preserve">        default:</w:t>
      </w:r>
    </w:p>
    <w:p w14:paraId="40C65F06" w14:textId="77777777" w:rsidR="009E01A1" w:rsidRDefault="009E01A1" w:rsidP="009E01A1">
      <w:pPr>
        <w:pStyle w:val="PL"/>
      </w:pPr>
      <w:r>
        <w:t xml:space="preserve">          $ref: 'TS29571_CommonData.yaml#/components/responses/default'</w:t>
      </w:r>
    </w:p>
    <w:p w14:paraId="153843D9" w14:textId="77777777" w:rsidR="009E01A1" w:rsidRDefault="009E01A1" w:rsidP="009E01A1">
      <w:pPr>
        <w:pStyle w:val="PL"/>
      </w:pPr>
      <w:r>
        <w:t xml:space="preserve">      callbacks:</w:t>
      </w:r>
    </w:p>
    <w:p w14:paraId="2A8F8711" w14:textId="77777777" w:rsidR="009E01A1" w:rsidRDefault="009E01A1" w:rsidP="009E01A1">
      <w:pPr>
        <w:pStyle w:val="PL"/>
      </w:pPr>
      <w:r>
        <w:t xml:space="preserve">        policyUpdateNotification:</w:t>
      </w:r>
    </w:p>
    <w:p w14:paraId="5F3D6998" w14:textId="77777777" w:rsidR="009E01A1" w:rsidRDefault="009E01A1" w:rsidP="009E01A1">
      <w:pPr>
        <w:pStyle w:val="PL"/>
      </w:pPr>
      <w:r>
        <w:t xml:space="preserve">          '{$request.body#/notificationUri}/update': </w:t>
      </w:r>
    </w:p>
    <w:p w14:paraId="5208E4ED" w14:textId="77777777" w:rsidR="009E01A1" w:rsidRDefault="009E01A1" w:rsidP="009E01A1">
      <w:pPr>
        <w:pStyle w:val="PL"/>
      </w:pPr>
      <w:r>
        <w:t xml:space="preserve">            post:</w:t>
      </w:r>
    </w:p>
    <w:p w14:paraId="3A4349D7" w14:textId="77777777" w:rsidR="009E01A1" w:rsidRDefault="009E01A1" w:rsidP="009E01A1">
      <w:pPr>
        <w:pStyle w:val="PL"/>
      </w:pPr>
      <w:r>
        <w:t xml:space="preserve">              requestBody:</w:t>
      </w:r>
    </w:p>
    <w:p w14:paraId="42748C9B" w14:textId="77777777" w:rsidR="009E01A1" w:rsidRDefault="009E01A1" w:rsidP="009E01A1">
      <w:pPr>
        <w:pStyle w:val="PL"/>
      </w:pPr>
      <w:r>
        <w:t xml:space="preserve">                required: true</w:t>
      </w:r>
    </w:p>
    <w:p w14:paraId="0C42E570" w14:textId="77777777" w:rsidR="009E01A1" w:rsidRDefault="009E01A1" w:rsidP="009E01A1">
      <w:pPr>
        <w:pStyle w:val="PL"/>
      </w:pPr>
      <w:r>
        <w:t xml:space="preserve">                content:</w:t>
      </w:r>
    </w:p>
    <w:p w14:paraId="7D68A5F7" w14:textId="77777777" w:rsidR="009E01A1" w:rsidRDefault="009E01A1" w:rsidP="009E01A1">
      <w:pPr>
        <w:pStyle w:val="PL"/>
      </w:pPr>
      <w:r>
        <w:t xml:space="preserve">                  application/json:</w:t>
      </w:r>
    </w:p>
    <w:p w14:paraId="32B40259" w14:textId="77777777" w:rsidR="009E01A1" w:rsidRDefault="009E01A1" w:rsidP="009E01A1">
      <w:pPr>
        <w:pStyle w:val="PL"/>
      </w:pPr>
      <w:r>
        <w:t xml:space="preserve">                    schema:</w:t>
      </w:r>
    </w:p>
    <w:p w14:paraId="3ECACF7F" w14:textId="77777777" w:rsidR="009E01A1" w:rsidRDefault="009E01A1" w:rsidP="009E01A1">
      <w:pPr>
        <w:pStyle w:val="PL"/>
      </w:pPr>
      <w:r>
        <w:t xml:space="preserve">                      $ref: '#/components/schemas/PolicyUpdate'</w:t>
      </w:r>
    </w:p>
    <w:p w14:paraId="058719B3" w14:textId="77777777" w:rsidR="009E01A1" w:rsidRDefault="009E01A1" w:rsidP="009E01A1">
      <w:pPr>
        <w:pStyle w:val="PL"/>
      </w:pPr>
      <w:r>
        <w:t xml:space="preserve">              responses: </w:t>
      </w:r>
    </w:p>
    <w:p w14:paraId="2AF1A459" w14:textId="77777777" w:rsidR="009E01A1" w:rsidRDefault="009E01A1" w:rsidP="009E01A1">
      <w:pPr>
        <w:pStyle w:val="PL"/>
        <w:rPr>
          <w:noProof w:val="0"/>
        </w:rPr>
      </w:pPr>
      <w:r>
        <w:t xml:space="preserve">                </w:t>
      </w:r>
      <w:r>
        <w:rPr>
          <w:noProof w:val="0"/>
        </w:rPr>
        <w:t>'200':</w:t>
      </w:r>
    </w:p>
    <w:p w14:paraId="133AA647" w14:textId="77777777" w:rsidR="009E01A1" w:rsidRDefault="009E01A1" w:rsidP="009E01A1">
      <w:pPr>
        <w:pStyle w:val="PL"/>
        <w:rPr>
          <w:noProof w:val="0"/>
        </w:rPr>
      </w:pPr>
      <w:r>
        <w:rPr>
          <w:noProof w:val="0"/>
        </w:rPr>
        <w:t xml:space="preserve">                  description: &gt;</w:t>
      </w:r>
    </w:p>
    <w:p w14:paraId="4C09B142" w14:textId="77777777" w:rsidR="009E01A1" w:rsidRDefault="009E01A1" w:rsidP="009E01A1">
      <w:pPr>
        <w:pStyle w:val="PL"/>
        <w:rPr>
          <w:noProof w:val="0"/>
        </w:rPr>
      </w:pPr>
      <w:r>
        <w:rPr>
          <w:noProof w:val="0"/>
        </w:rPr>
        <w:t xml:space="preserve">                    OK. The current applicable values corresponding to the policy control request</w:t>
      </w:r>
    </w:p>
    <w:p w14:paraId="2AE2050C" w14:textId="77777777" w:rsidR="009E01A1" w:rsidRDefault="009E01A1" w:rsidP="009E01A1">
      <w:pPr>
        <w:pStyle w:val="PL"/>
        <w:rPr>
          <w:noProof w:val="0"/>
        </w:rPr>
      </w:pPr>
      <w:r>
        <w:rPr>
          <w:noProof w:val="0"/>
        </w:rPr>
        <w:t xml:space="preserve">                    trigger is reported</w:t>
      </w:r>
    </w:p>
    <w:p w14:paraId="3BE86F8E" w14:textId="77777777" w:rsidR="009E01A1" w:rsidRDefault="009E01A1" w:rsidP="009E01A1">
      <w:pPr>
        <w:pStyle w:val="PL"/>
        <w:rPr>
          <w:noProof w:val="0"/>
        </w:rPr>
      </w:pPr>
      <w:r>
        <w:rPr>
          <w:noProof w:val="0"/>
        </w:rPr>
        <w:t xml:space="preserve">                  content:</w:t>
      </w:r>
    </w:p>
    <w:p w14:paraId="5F0C7E64" w14:textId="77777777" w:rsidR="009E01A1" w:rsidRDefault="009E01A1" w:rsidP="009E01A1">
      <w:pPr>
        <w:pStyle w:val="PL"/>
        <w:rPr>
          <w:noProof w:val="0"/>
        </w:rPr>
      </w:pPr>
      <w:r>
        <w:rPr>
          <w:noProof w:val="0"/>
        </w:rPr>
        <w:t xml:space="preserve">                    application/</w:t>
      </w:r>
      <w:proofErr w:type="spellStart"/>
      <w:r>
        <w:rPr>
          <w:noProof w:val="0"/>
        </w:rPr>
        <w:t>json</w:t>
      </w:r>
      <w:proofErr w:type="spellEnd"/>
      <w:r>
        <w:rPr>
          <w:noProof w:val="0"/>
        </w:rPr>
        <w:t>:</w:t>
      </w:r>
    </w:p>
    <w:p w14:paraId="7D599A11" w14:textId="77777777" w:rsidR="009E01A1" w:rsidRDefault="009E01A1" w:rsidP="009E01A1">
      <w:pPr>
        <w:pStyle w:val="PL"/>
        <w:rPr>
          <w:noProof w:val="0"/>
        </w:rPr>
      </w:pPr>
      <w:r>
        <w:rPr>
          <w:noProof w:val="0"/>
        </w:rPr>
        <w:t xml:space="preserve">                      schema:</w:t>
      </w:r>
    </w:p>
    <w:p w14:paraId="717872E9" w14:textId="77777777" w:rsidR="009E01A1" w:rsidRDefault="009E01A1" w:rsidP="009E01A1">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34DD54D9" w14:textId="77777777" w:rsidR="009E01A1" w:rsidRDefault="009E01A1" w:rsidP="009E01A1">
      <w:pPr>
        <w:pStyle w:val="PL"/>
      </w:pPr>
      <w:r>
        <w:t xml:space="preserve">                '204':</w:t>
      </w:r>
    </w:p>
    <w:p w14:paraId="2A0CDA95" w14:textId="77777777" w:rsidR="009E01A1" w:rsidRDefault="009E01A1" w:rsidP="009E01A1">
      <w:pPr>
        <w:pStyle w:val="PL"/>
      </w:pPr>
      <w:r>
        <w:t xml:space="preserve">                  description: No Content, Notification was successful</w:t>
      </w:r>
    </w:p>
    <w:p w14:paraId="4A2A4020" w14:textId="77777777" w:rsidR="009E01A1" w:rsidRDefault="009E01A1" w:rsidP="009E01A1">
      <w:pPr>
        <w:pStyle w:val="PL"/>
        <w:rPr>
          <w:lang w:val="en-US"/>
        </w:rPr>
      </w:pPr>
      <w:r>
        <w:t xml:space="preserve">                '307':</w:t>
      </w:r>
      <w:bookmarkStart w:id="206" w:name="_Hlk71032475"/>
      <w:r>
        <w:rPr>
          <w:lang w:val="en-US"/>
        </w:rPr>
        <w:t xml:space="preserve"> </w:t>
      </w:r>
    </w:p>
    <w:p w14:paraId="51EAD5BA" w14:textId="77777777" w:rsidR="009E01A1" w:rsidRDefault="009E01A1" w:rsidP="009E01A1">
      <w:pPr>
        <w:pStyle w:val="PL"/>
      </w:pPr>
      <w:r>
        <w:rPr>
          <w:lang w:val="en-US"/>
        </w:rPr>
        <w:t xml:space="preserve">                  $ref: </w:t>
      </w:r>
      <w:r>
        <w:t>'TS29571_CommonData.yaml#/components/responses/307'</w:t>
      </w:r>
      <w:bookmarkEnd w:id="206"/>
    </w:p>
    <w:p w14:paraId="39163310" w14:textId="77777777" w:rsidR="009E01A1" w:rsidRDefault="009E01A1" w:rsidP="009E01A1">
      <w:pPr>
        <w:pStyle w:val="PL"/>
        <w:rPr>
          <w:lang w:val="en-US"/>
        </w:rPr>
      </w:pPr>
      <w:r>
        <w:rPr>
          <w:noProof w:val="0"/>
        </w:rPr>
        <w:t xml:space="preserve">                '308':</w:t>
      </w:r>
      <w:r>
        <w:rPr>
          <w:lang w:val="en-US"/>
        </w:rPr>
        <w:t xml:space="preserve"> </w:t>
      </w:r>
    </w:p>
    <w:p w14:paraId="23B1B545" w14:textId="77777777" w:rsidR="009E01A1" w:rsidRDefault="009E01A1" w:rsidP="009E01A1">
      <w:pPr>
        <w:pStyle w:val="PL"/>
        <w:rPr>
          <w:noProof w:val="0"/>
        </w:rPr>
      </w:pPr>
      <w:r>
        <w:rPr>
          <w:lang w:val="en-US"/>
        </w:rPr>
        <w:t xml:space="preserve">                  $ref: </w:t>
      </w:r>
      <w:r>
        <w:t>'TS29571_CommonData.yaml#/components/responses/308'</w:t>
      </w:r>
    </w:p>
    <w:p w14:paraId="7383E457" w14:textId="77777777" w:rsidR="009E01A1" w:rsidRDefault="009E01A1" w:rsidP="009E01A1">
      <w:pPr>
        <w:pStyle w:val="PL"/>
      </w:pPr>
      <w:r>
        <w:t xml:space="preserve">                '400':</w:t>
      </w:r>
    </w:p>
    <w:p w14:paraId="25DBDA5D" w14:textId="77777777" w:rsidR="009E01A1" w:rsidRDefault="009E01A1" w:rsidP="009E01A1">
      <w:pPr>
        <w:pStyle w:val="PL"/>
      </w:pPr>
      <w:r>
        <w:t xml:space="preserve">                  $ref: 'TS29571_CommonData.yaml#/components/responses/400'</w:t>
      </w:r>
    </w:p>
    <w:p w14:paraId="7E54E5E4" w14:textId="77777777" w:rsidR="009E01A1" w:rsidRDefault="009E01A1" w:rsidP="009E01A1">
      <w:pPr>
        <w:pStyle w:val="PL"/>
      </w:pPr>
      <w:r>
        <w:t xml:space="preserve">                '401':</w:t>
      </w:r>
    </w:p>
    <w:p w14:paraId="1A04604E" w14:textId="77777777" w:rsidR="009E01A1" w:rsidRDefault="009E01A1" w:rsidP="009E01A1">
      <w:pPr>
        <w:pStyle w:val="PL"/>
      </w:pPr>
      <w:r>
        <w:t xml:space="preserve">                  $ref: 'TS29571_CommonData.yaml#/components/responses/401'</w:t>
      </w:r>
    </w:p>
    <w:p w14:paraId="34EF4935" w14:textId="77777777" w:rsidR="009E01A1" w:rsidRDefault="009E01A1" w:rsidP="009E01A1">
      <w:pPr>
        <w:pStyle w:val="PL"/>
      </w:pPr>
      <w:r>
        <w:t xml:space="preserve">                '403':</w:t>
      </w:r>
    </w:p>
    <w:p w14:paraId="5AD84AEC" w14:textId="77777777" w:rsidR="009E01A1" w:rsidRDefault="009E01A1" w:rsidP="009E01A1">
      <w:pPr>
        <w:pStyle w:val="PL"/>
      </w:pPr>
      <w:r>
        <w:t xml:space="preserve">                  $ref: 'TS29571_CommonData.yaml#/components/responses/403'</w:t>
      </w:r>
    </w:p>
    <w:p w14:paraId="36BF2351" w14:textId="77777777" w:rsidR="009E01A1" w:rsidRDefault="009E01A1" w:rsidP="009E01A1">
      <w:pPr>
        <w:pStyle w:val="PL"/>
      </w:pPr>
      <w:r>
        <w:t xml:space="preserve">                '404':</w:t>
      </w:r>
    </w:p>
    <w:p w14:paraId="5DBA9D43" w14:textId="77777777" w:rsidR="009E01A1" w:rsidRDefault="009E01A1" w:rsidP="009E01A1">
      <w:pPr>
        <w:pStyle w:val="PL"/>
      </w:pPr>
      <w:r>
        <w:t xml:space="preserve">                  $ref: 'TS29571_CommonData.yaml#/components/responses/404'</w:t>
      </w:r>
    </w:p>
    <w:p w14:paraId="5B2FEE14" w14:textId="77777777" w:rsidR="009E01A1" w:rsidRDefault="009E01A1" w:rsidP="009E01A1">
      <w:pPr>
        <w:pStyle w:val="PL"/>
      </w:pPr>
      <w:r>
        <w:t xml:space="preserve">                '411':</w:t>
      </w:r>
    </w:p>
    <w:p w14:paraId="58CD4DD4" w14:textId="77777777" w:rsidR="009E01A1" w:rsidRDefault="009E01A1" w:rsidP="009E01A1">
      <w:pPr>
        <w:pStyle w:val="PL"/>
      </w:pPr>
      <w:r>
        <w:t xml:space="preserve">                  $ref: 'TS29571_CommonData.yaml#/components/responses/411'</w:t>
      </w:r>
    </w:p>
    <w:p w14:paraId="572FB2AE" w14:textId="77777777" w:rsidR="009E01A1" w:rsidRDefault="009E01A1" w:rsidP="009E01A1">
      <w:pPr>
        <w:pStyle w:val="PL"/>
      </w:pPr>
      <w:r>
        <w:t xml:space="preserve">                '413':</w:t>
      </w:r>
    </w:p>
    <w:p w14:paraId="5BE68FEE" w14:textId="77777777" w:rsidR="009E01A1" w:rsidRDefault="009E01A1" w:rsidP="009E01A1">
      <w:pPr>
        <w:pStyle w:val="PL"/>
      </w:pPr>
      <w:r>
        <w:t xml:space="preserve">                  $ref: 'TS29571_CommonData.yaml#/components/responses/413'</w:t>
      </w:r>
    </w:p>
    <w:p w14:paraId="372C8BAE" w14:textId="77777777" w:rsidR="009E01A1" w:rsidRDefault="009E01A1" w:rsidP="009E01A1">
      <w:pPr>
        <w:pStyle w:val="PL"/>
      </w:pPr>
      <w:r>
        <w:t xml:space="preserve">                '415':</w:t>
      </w:r>
    </w:p>
    <w:p w14:paraId="42F77378" w14:textId="77777777" w:rsidR="009E01A1" w:rsidRDefault="009E01A1" w:rsidP="009E01A1">
      <w:pPr>
        <w:pStyle w:val="PL"/>
      </w:pPr>
      <w:r>
        <w:t xml:space="preserve">                  $ref: 'TS29571_CommonData.yaml#/components/responses/415'</w:t>
      </w:r>
    </w:p>
    <w:p w14:paraId="2A159398" w14:textId="77777777" w:rsidR="009E01A1" w:rsidRDefault="009E01A1" w:rsidP="009E01A1">
      <w:pPr>
        <w:pStyle w:val="PL"/>
      </w:pPr>
      <w:r>
        <w:t xml:space="preserve">                '429':</w:t>
      </w:r>
    </w:p>
    <w:p w14:paraId="18CBEF42" w14:textId="77777777" w:rsidR="009E01A1" w:rsidRDefault="009E01A1" w:rsidP="009E01A1">
      <w:pPr>
        <w:pStyle w:val="PL"/>
      </w:pPr>
      <w:r>
        <w:lastRenderedPageBreak/>
        <w:t xml:space="preserve">                  $ref: 'TS29571_CommonData.yaml#/components/responses/429'</w:t>
      </w:r>
    </w:p>
    <w:p w14:paraId="62A683ED" w14:textId="77777777" w:rsidR="009E01A1" w:rsidRDefault="009E01A1" w:rsidP="009E01A1">
      <w:pPr>
        <w:pStyle w:val="PL"/>
      </w:pPr>
      <w:r>
        <w:t xml:space="preserve">                '500':</w:t>
      </w:r>
    </w:p>
    <w:p w14:paraId="292009D8" w14:textId="77777777" w:rsidR="009E01A1" w:rsidRDefault="009E01A1" w:rsidP="009E01A1">
      <w:pPr>
        <w:pStyle w:val="PL"/>
      </w:pPr>
      <w:r>
        <w:t xml:space="preserve">                  $ref: 'TS29571_CommonData.yaml#/components/responses/500'</w:t>
      </w:r>
    </w:p>
    <w:p w14:paraId="4D2668C7" w14:textId="77777777" w:rsidR="009E01A1" w:rsidRDefault="009E01A1" w:rsidP="009E01A1">
      <w:pPr>
        <w:pStyle w:val="PL"/>
      </w:pPr>
      <w:r>
        <w:t xml:space="preserve">                '503':</w:t>
      </w:r>
    </w:p>
    <w:p w14:paraId="558E74CE" w14:textId="77777777" w:rsidR="009E01A1" w:rsidRDefault="009E01A1" w:rsidP="009E01A1">
      <w:pPr>
        <w:pStyle w:val="PL"/>
      </w:pPr>
      <w:r>
        <w:t xml:space="preserve">                  $ref: 'TS29571_CommonData.yaml#/components/responses/503'</w:t>
      </w:r>
    </w:p>
    <w:p w14:paraId="5523ECDC" w14:textId="77777777" w:rsidR="009E01A1" w:rsidRDefault="009E01A1" w:rsidP="009E01A1">
      <w:pPr>
        <w:pStyle w:val="PL"/>
      </w:pPr>
      <w:r>
        <w:t xml:space="preserve">                default:</w:t>
      </w:r>
    </w:p>
    <w:p w14:paraId="5E428E95" w14:textId="77777777" w:rsidR="009E01A1" w:rsidRDefault="009E01A1" w:rsidP="009E01A1">
      <w:pPr>
        <w:pStyle w:val="PL"/>
      </w:pPr>
      <w:r>
        <w:t xml:space="preserve">                  $ref: 'TS29571_CommonData.yaml#/components/responses/default'</w:t>
      </w:r>
    </w:p>
    <w:p w14:paraId="3A64E217" w14:textId="77777777" w:rsidR="009E01A1" w:rsidRDefault="009E01A1" w:rsidP="009E01A1">
      <w:pPr>
        <w:pStyle w:val="PL"/>
      </w:pPr>
      <w:r>
        <w:t xml:space="preserve">        policyAssocitionTerminationRequestNotification:</w:t>
      </w:r>
    </w:p>
    <w:p w14:paraId="4B425EC7" w14:textId="77777777" w:rsidR="009E01A1" w:rsidRDefault="009E01A1" w:rsidP="009E01A1">
      <w:pPr>
        <w:pStyle w:val="PL"/>
      </w:pPr>
      <w:r>
        <w:t xml:space="preserve">          '{$request.body#/notificationUri}/terminate': </w:t>
      </w:r>
    </w:p>
    <w:p w14:paraId="4C3ACAA4" w14:textId="77777777" w:rsidR="009E01A1" w:rsidRDefault="009E01A1" w:rsidP="009E01A1">
      <w:pPr>
        <w:pStyle w:val="PL"/>
      </w:pPr>
      <w:r>
        <w:t xml:space="preserve">            post:</w:t>
      </w:r>
    </w:p>
    <w:p w14:paraId="067CC0F6" w14:textId="77777777" w:rsidR="009E01A1" w:rsidRDefault="009E01A1" w:rsidP="009E01A1">
      <w:pPr>
        <w:pStyle w:val="PL"/>
      </w:pPr>
      <w:r>
        <w:t xml:space="preserve">              requestBody:</w:t>
      </w:r>
    </w:p>
    <w:p w14:paraId="7B034680" w14:textId="77777777" w:rsidR="009E01A1" w:rsidRDefault="009E01A1" w:rsidP="009E01A1">
      <w:pPr>
        <w:pStyle w:val="PL"/>
      </w:pPr>
      <w:r>
        <w:t xml:space="preserve">                required: true</w:t>
      </w:r>
    </w:p>
    <w:p w14:paraId="47B491FD" w14:textId="77777777" w:rsidR="009E01A1" w:rsidRDefault="009E01A1" w:rsidP="009E01A1">
      <w:pPr>
        <w:pStyle w:val="PL"/>
      </w:pPr>
      <w:r>
        <w:t xml:space="preserve">                content:</w:t>
      </w:r>
    </w:p>
    <w:p w14:paraId="7551698E" w14:textId="77777777" w:rsidR="009E01A1" w:rsidRDefault="009E01A1" w:rsidP="009E01A1">
      <w:pPr>
        <w:pStyle w:val="PL"/>
      </w:pPr>
      <w:r>
        <w:t xml:space="preserve">                  application/json:</w:t>
      </w:r>
    </w:p>
    <w:p w14:paraId="4F4B53D6" w14:textId="77777777" w:rsidR="009E01A1" w:rsidRDefault="009E01A1" w:rsidP="009E01A1">
      <w:pPr>
        <w:pStyle w:val="PL"/>
      </w:pPr>
      <w:r>
        <w:t xml:space="preserve">                    schema:</w:t>
      </w:r>
    </w:p>
    <w:p w14:paraId="17DC1E46" w14:textId="77777777" w:rsidR="009E01A1" w:rsidRDefault="009E01A1" w:rsidP="009E01A1">
      <w:pPr>
        <w:pStyle w:val="PL"/>
      </w:pPr>
      <w:r>
        <w:t xml:space="preserve">                      $ref: '#/components/schemas/TerminationNotification'</w:t>
      </w:r>
    </w:p>
    <w:p w14:paraId="72821BA0" w14:textId="77777777" w:rsidR="009E01A1" w:rsidRDefault="009E01A1" w:rsidP="009E01A1">
      <w:pPr>
        <w:pStyle w:val="PL"/>
      </w:pPr>
      <w:r>
        <w:t xml:space="preserve">              responses:</w:t>
      </w:r>
    </w:p>
    <w:p w14:paraId="046AABCF" w14:textId="77777777" w:rsidR="009E01A1" w:rsidRDefault="009E01A1" w:rsidP="009E01A1">
      <w:pPr>
        <w:pStyle w:val="PL"/>
      </w:pPr>
      <w:r>
        <w:t xml:space="preserve">                '204':</w:t>
      </w:r>
    </w:p>
    <w:p w14:paraId="0B4DE038" w14:textId="77777777" w:rsidR="009E01A1" w:rsidRDefault="009E01A1" w:rsidP="009E01A1">
      <w:pPr>
        <w:pStyle w:val="PL"/>
      </w:pPr>
      <w:r>
        <w:t xml:space="preserve">                  description: No Content, Notification was successful</w:t>
      </w:r>
    </w:p>
    <w:p w14:paraId="459F8AC7" w14:textId="77777777" w:rsidR="009E01A1" w:rsidRDefault="009E01A1" w:rsidP="009E01A1">
      <w:pPr>
        <w:pStyle w:val="PL"/>
        <w:rPr>
          <w:lang w:val="en-US"/>
        </w:rPr>
      </w:pPr>
      <w:r>
        <w:t xml:space="preserve">                '307':</w:t>
      </w:r>
      <w:r>
        <w:rPr>
          <w:lang w:val="en-US"/>
        </w:rPr>
        <w:t xml:space="preserve"> </w:t>
      </w:r>
    </w:p>
    <w:p w14:paraId="149BC43F" w14:textId="77777777" w:rsidR="009E01A1" w:rsidRDefault="009E01A1" w:rsidP="009E01A1">
      <w:pPr>
        <w:pStyle w:val="PL"/>
      </w:pPr>
      <w:r>
        <w:rPr>
          <w:lang w:val="en-US"/>
        </w:rPr>
        <w:t xml:space="preserve">                  $ref: </w:t>
      </w:r>
      <w:r>
        <w:t>'TS29571_CommonData.yaml#/components/responses/307'</w:t>
      </w:r>
    </w:p>
    <w:p w14:paraId="36C45118" w14:textId="77777777" w:rsidR="009E01A1" w:rsidRDefault="009E01A1" w:rsidP="009E01A1">
      <w:pPr>
        <w:pStyle w:val="PL"/>
        <w:rPr>
          <w:lang w:val="en-US"/>
        </w:rPr>
      </w:pPr>
      <w:r>
        <w:rPr>
          <w:noProof w:val="0"/>
        </w:rPr>
        <w:t xml:space="preserve">                '308':</w:t>
      </w:r>
      <w:r>
        <w:rPr>
          <w:lang w:val="en-US"/>
        </w:rPr>
        <w:t xml:space="preserve"> </w:t>
      </w:r>
    </w:p>
    <w:p w14:paraId="2467E601" w14:textId="77777777" w:rsidR="009E01A1" w:rsidRDefault="009E01A1" w:rsidP="009E01A1">
      <w:pPr>
        <w:pStyle w:val="PL"/>
        <w:rPr>
          <w:noProof w:val="0"/>
        </w:rPr>
      </w:pPr>
      <w:r>
        <w:rPr>
          <w:lang w:val="en-US"/>
        </w:rPr>
        <w:t xml:space="preserve">                  $ref: </w:t>
      </w:r>
      <w:r>
        <w:t>'TS29571_CommonData.yaml#/components/responses/308'</w:t>
      </w:r>
    </w:p>
    <w:p w14:paraId="40EF7780" w14:textId="77777777" w:rsidR="009E01A1" w:rsidRDefault="009E01A1" w:rsidP="009E01A1">
      <w:pPr>
        <w:pStyle w:val="PL"/>
      </w:pPr>
      <w:r>
        <w:t xml:space="preserve">                '400':</w:t>
      </w:r>
    </w:p>
    <w:p w14:paraId="3DC839C0" w14:textId="77777777" w:rsidR="009E01A1" w:rsidRDefault="009E01A1" w:rsidP="009E01A1">
      <w:pPr>
        <w:pStyle w:val="PL"/>
      </w:pPr>
      <w:r>
        <w:t xml:space="preserve">                  $ref: 'TS29571_CommonData.yaml#/components/responses/400'</w:t>
      </w:r>
    </w:p>
    <w:p w14:paraId="455C42D5" w14:textId="77777777" w:rsidR="009E01A1" w:rsidRDefault="009E01A1" w:rsidP="009E01A1">
      <w:pPr>
        <w:pStyle w:val="PL"/>
      </w:pPr>
      <w:r>
        <w:t xml:space="preserve">                '401':</w:t>
      </w:r>
    </w:p>
    <w:p w14:paraId="7F7CB52D" w14:textId="77777777" w:rsidR="009E01A1" w:rsidRDefault="009E01A1" w:rsidP="009E01A1">
      <w:pPr>
        <w:pStyle w:val="PL"/>
      </w:pPr>
      <w:r>
        <w:t xml:space="preserve">                  $ref: 'TS29571_CommonData.yaml#/components/responses/401'</w:t>
      </w:r>
    </w:p>
    <w:p w14:paraId="6E3F6A58" w14:textId="77777777" w:rsidR="009E01A1" w:rsidRDefault="009E01A1" w:rsidP="009E01A1">
      <w:pPr>
        <w:pStyle w:val="PL"/>
      </w:pPr>
      <w:r>
        <w:t xml:space="preserve">                '403':</w:t>
      </w:r>
    </w:p>
    <w:p w14:paraId="11DF9A7F" w14:textId="77777777" w:rsidR="009E01A1" w:rsidRDefault="009E01A1" w:rsidP="009E01A1">
      <w:pPr>
        <w:pStyle w:val="PL"/>
      </w:pPr>
      <w:r>
        <w:t xml:space="preserve">                  $ref: 'TS29571_CommonData.yaml#/components/responses/403'</w:t>
      </w:r>
    </w:p>
    <w:p w14:paraId="4A36BC99" w14:textId="77777777" w:rsidR="009E01A1" w:rsidRDefault="009E01A1" w:rsidP="009E01A1">
      <w:pPr>
        <w:pStyle w:val="PL"/>
      </w:pPr>
      <w:r>
        <w:t xml:space="preserve">                '404':</w:t>
      </w:r>
    </w:p>
    <w:p w14:paraId="30EE17D8" w14:textId="77777777" w:rsidR="009E01A1" w:rsidRDefault="009E01A1" w:rsidP="009E01A1">
      <w:pPr>
        <w:pStyle w:val="PL"/>
      </w:pPr>
      <w:r>
        <w:t xml:space="preserve">                  $ref: 'TS29571_CommonData.yaml#/components/responses/404'</w:t>
      </w:r>
    </w:p>
    <w:p w14:paraId="39158047" w14:textId="77777777" w:rsidR="009E01A1" w:rsidRDefault="009E01A1" w:rsidP="009E01A1">
      <w:pPr>
        <w:pStyle w:val="PL"/>
      </w:pPr>
      <w:r>
        <w:t xml:space="preserve">                '411':</w:t>
      </w:r>
    </w:p>
    <w:p w14:paraId="08E6F039" w14:textId="77777777" w:rsidR="009E01A1" w:rsidRDefault="009E01A1" w:rsidP="009E01A1">
      <w:pPr>
        <w:pStyle w:val="PL"/>
      </w:pPr>
      <w:r>
        <w:t xml:space="preserve">                  $ref: 'TS29571_CommonData.yaml#/components/responses/411'</w:t>
      </w:r>
    </w:p>
    <w:p w14:paraId="1E9A78AD" w14:textId="77777777" w:rsidR="009E01A1" w:rsidRDefault="009E01A1" w:rsidP="009E01A1">
      <w:pPr>
        <w:pStyle w:val="PL"/>
      </w:pPr>
      <w:r>
        <w:t xml:space="preserve">                '413':</w:t>
      </w:r>
    </w:p>
    <w:p w14:paraId="271440A4" w14:textId="77777777" w:rsidR="009E01A1" w:rsidRDefault="009E01A1" w:rsidP="009E01A1">
      <w:pPr>
        <w:pStyle w:val="PL"/>
      </w:pPr>
      <w:r>
        <w:t xml:space="preserve">                  $ref: 'TS29571_CommonData.yaml#/components/responses/413'</w:t>
      </w:r>
    </w:p>
    <w:p w14:paraId="4F00AB78" w14:textId="77777777" w:rsidR="009E01A1" w:rsidRDefault="009E01A1" w:rsidP="009E01A1">
      <w:pPr>
        <w:pStyle w:val="PL"/>
      </w:pPr>
      <w:r>
        <w:t xml:space="preserve">                '415':</w:t>
      </w:r>
    </w:p>
    <w:p w14:paraId="67BEF6E7" w14:textId="77777777" w:rsidR="009E01A1" w:rsidRDefault="009E01A1" w:rsidP="009E01A1">
      <w:pPr>
        <w:pStyle w:val="PL"/>
      </w:pPr>
      <w:r>
        <w:t xml:space="preserve">                  $ref: 'TS29571_CommonData.yaml#/components/responses/415'</w:t>
      </w:r>
    </w:p>
    <w:p w14:paraId="2412F3BB" w14:textId="77777777" w:rsidR="009E01A1" w:rsidRDefault="009E01A1" w:rsidP="009E01A1">
      <w:pPr>
        <w:pStyle w:val="PL"/>
      </w:pPr>
      <w:r>
        <w:t xml:space="preserve">                '429':</w:t>
      </w:r>
    </w:p>
    <w:p w14:paraId="061D116C" w14:textId="77777777" w:rsidR="009E01A1" w:rsidRDefault="009E01A1" w:rsidP="009E01A1">
      <w:pPr>
        <w:pStyle w:val="PL"/>
      </w:pPr>
      <w:r>
        <w:t xml:space="preserve">                  $ref: 'TS29571_CommonData.yaml#/components/responses/429'</w:t>
      </w:r>
    </w:p>
    <w:p w14:paraId="24321076" w14:textId="77777777" w:rsidR="009E01A1" w:rsidRDefault="009E01A1" w:rsidP="009E01A1">
      <w:pPr>
        <w:pStyle w:val="PL"/>
      </w:pPr>
      <w:r>
        <w:t xml:space="preserve">                '500':</w:t>
      </w:r>
    </w:p>
    <w:p w14:paraId="2FAE497F" w14:textId="77777777" w:rsidR="009E01A1" w:rsidRDefault="009E01A1" w:rsidP="009E01A1">
      <w:pPr>
        <w:pStyle w:val="PL"/>
      </w:pPr>
      <w:r>
        <w:t xml:space="preserve">                  $ref: 'TS29571_CommonData.yaml#/components/responses/500'</w:t>
      </w:r>
    </w:p>
    <w:p w14:paraId="4C4663AE" w14:textId="77777777" w:rsidR="009E01A1" w:rsidRDefault="009E01A1" w:rsidP="009E01A1">
      <w:pPr>
        <w:pStyle w:val="PL"/>
      </w:pPr>
      <w:r>
        <w:t xml:space="preserve">                '503':</w:t>
      </w:r>
    </w:p>
    <w:p w14:paraId="436ADC2F" w14:textId="77777777" w:rsidR="009E01A1" w:rsidRDefault="009E01A1" w:rsidP="009E01A1">
      <w:pPr>
        <w:pStyle w:val="PL"/>
      </w:pPr>
      <w:r>
        <w:t xml:space="preserve">                  $ref: 'TS29571_CommonData.yaml#/components/responses/503'</w:t>
      </w:r>
    </w:p>
    <w:p w14:paraId="758DC5F9" w14:textId="77777777" w:rsidR="009E01A1" w:rsidRDefault="009E01A1" w:rsidP="009E01A1">
      <w:pPr>
        <w:pStyle w:val="PL"/>
      </w:pPr>
      <w:r>
        <w:t xml:space="preserve">                default:</w:t>
      </w:r>
    </w:p>
    <w:p w14:paraId="5AF0C58F" w14:textId="77777777" w:rsidR="009E01A1" w:rsidRDefault="009E01A1" w:rsidP="009E01A1">
      <w:pPr>
        <w:pStyle w:val="PL"/>
      </w:pPr>
      <w:r>
        <w:t xml:space="preserve">                  $ref: 'TS29571_CommonData.yaml#/components/responses/default'</w:t>
      </w:r>
    </w:p>
    <w:p w14:paraId="61D7F290" w14:textId="77777777" w:rsidR="009E01A1" w:rsidRDefault="009E01A1" w:rsidP="009E01A1">
      <w:pPr>
        <w:pStyle w:val="PL"/>
      </w:pPr>
      <w:r>
        <w:t xml:space="preserve">  /policies/{polAssoId}:</w:t>
      </w:r>
    </w:p>
    <w:p w14:paraId="34816291" w14:textId="77777777" w:rsidR="009E01A1" w:rsidRDefault="009E01A1" w:rsidP="009E01A1">
      <w:pPr>
        <w:pStyle w:val="PL"/>
      </w:pPr>
      <w:r>
        <w:t xml:space="preserve">    get:</w:t>
      </w:r>
    </w:p>
    <w:p w14:paraId="62AF2FDD" w14:textId="77777777" w:rsidR="009E01A1" w:rsidRDefault="009E01A1" w:rsidP="009E01A1">
      <w:pPr>
        <w:pStyle w:val="PL"/>
      </w:pPr>
      <w:r>
        <w:t xml:space="preserve">      operationId: ReadIndividualUEPolicyAssociation</w:t>
      </w:r>
    </w:p>
    <w:p w14:paraId="75CC0D4B" w14:textId="77777777" w:rsidR="009E01A1" w:rsidRDefault="009E01A1" w:rsidP="009E01A1">
      <w:pPr>
        <w:pStyle w:val="PL"/>
      </w:pPr>
      <w:r>
        <w:t xml:space="preserve">      summary: Read individual UE policy association.</w:t>
      </w:r>
    </w:p>
    <w:p w14:paraId="3026F88C" w14:textId="77777777" w:rsidR="009E01A1" w:rsidRDefault="009E01A1" w:rsidP="009E01A1">
      <w:pPr>
        <w:pStyle w:val="PL"/>
      </w:pPr>
      <w:r>
        <w:t xml:space="preserve">      tags:</w:t>
      </w:r>
    </w:p>
    <w:p w14:paraId="6219E7E7" w14:textId="77777777" w:rsidR="009E01A1" w:rsidRDefault="009E01A1" w:rsidP="009E01A1">
      <w:pPr>
        <w:pStyle w:val="PL"/>
      </w:pPr>
      <w:r>
        <w:t xml:space="preserve">        - Individual UE Policy Association (Document)</w:t>
      </w:r>
    </w:p>
    <w:p w14:paraId="16E268FB" w14:textId="77777777" w:rsidR="009E01A1" w:rsidRDefault="009E01A1" w:rsidP="009E01A1">
      <w:pPr>
        <w:pStyle w:val="PL"/>
      </w:pPr>
      <w:r>
        <w:t xml:space="preserve">      parameters:</w:t>
      </w:r>
    </w:p>
    <w:p w14:paraId="06E2136B" w14:textId="77777777" w:rsidR="009E01A1" w:rsidRDefault="009E01A1" w:rsidP="009E01A1">
      <w:pPr>
        <w:pStyle w:val="PL"/>
      </w:pPr>
      <w:r>
        <w:t xml:space="preserve">        - name: polAssoId</w:t>
      </w:r>
    </w:p>
    <w:p w14:paraId="2A0FA61F" w14:textId="77777777" w:rsidR="009E01A1" w:rsidRDefault="009E01A1" w:rsidP="009E01A1">
      <w:pPr>
        <w:pStyle w:val="PL"/>
      </w:pPr>
      <w:r>
        <w:t xml:space="preserve">          in: path</w:t>
      </w:r>
    </w:p>
    <w:p w14:paraId="3564BA38" w14:textId="77777777" w:rsidR="009E01A1" w:rsidRDefault="009E01A1" w:rsidP="009E01A1">
      <w:pPr>
        <w:pStyle w:val="PL"/>
      </w:pPr>
      <w:r>
        <w:t xml:space="preserve">          description: Identifier of a policy association</w:t>
      </w:r>
    </w:p>
    <w:p w14:paraId="7448D0B4" w14:textId="77777777" w:rsidR="009E01A1" w:rsidRDefault="009E01A1" w:rsidP="009E01A1">
      <w:pPr>
        <w:pStyle w:val="PL"/>
      </w:pPr>
      <w:r>
        <w:t xml:space="preserve">          required: true</w:t>
      </w:r>
    </w:p>
    <w:p w14:paraId="287B8BD8" w14:textId="77777777" w:rsidR="009E01A1" w:rsidRDefault="009E01A1" w:rsidP="009E01A1">
      <w:pPr>
        <w:pStyle w:val="PL"/>
      </w:pPr>
      <w:r>
        <w:t xml:space="preserve">          schema:</w:t>
      </w:r>
    </w:p>
    <w:p w14:paraId="26B09A16" w14:textId="77777777" w:rsidR="009E01A1" w:rsidRDefault="009E01A1" w:rsidP="009E01A1">
      <w:pPr>
        <w:pStyle w:val="PL"/>
      </w:pPr>
      <w:r>
        <w:t xml:space="preserve">            type: string</w:t>
      </w:r>
    </w:p>
    <w:p w14:paraId="601415CE" w14:textId="77777777" w:rsidR="009E01A1" w:rsidRDefault="009E01A1" w:rsidP="009E01A1">
      <w:pPr>
        <w:pStyle w:val="PL"/>
      </w:pPr>
      <w:r>
        <w:t xml:space="preserve">      responses:</w:t>
      </w:r>
    </w:p>
    <w:p w14:paraId="7D957B8A" w14:textId="77777777" w:rsidR="009E01A1" w:rsidRDefault="009E01A1" w:rsidP="009E01A1">
      <w:pPr>
        <w:pStyle w:val="PL"/>
      </w:pPr>
      <w:r>
        <w:t xml:space="preserve">        '200':</w:t>
      </w:r>
    </w:p>
    <w:p w14:paraId="6AB15910" w14:textId="77777777" w:rsidR="009E01A1" w:rsidRDefault="009E01A1" w:rsidP="009E01A1">
      <w:pPr>
        <w:pStyle w:val="PL"/>
      </w:pPr>
      <w:r>
        <w:t xml:space="preserve">          description: OK. Resource representation is returned</w:t>
      </w:r>
    </w:p>
    <w:p w14:paraId="30B2A570" w14:textId="77777777" w:rsidR="009E01A1" w:rsidRDefault="009E01A1" w:rsidP="009E01A1">
      <w:pPr>
        <w:pStyle w:val="PL"/>
      </w:pPr>
      <w:r>
        <w:t xml:space="preserve">          content:</w:t>
      </w:r>
    </w:p>
    <w:p w14:paraId="50817F5F" w14:textId="77777777" w:rsidR="009E01A1" w:rsidRDefault="009E01A1" w:rsidP="009E01A1">
      <w:pPr>
        <w:pStyle w:val="PL"/>
      </w:pPr>
      <w:r>
        <w:t xml:space="preserve">            application/json:</w:t>
      </w:r>
    </w:p>
    <w:p w14:paraId="13003682" w14:textId="77777777" w:rsidR="009E01A1" w:rsidRDefault="009E01A1" w:rsidP="009E01A1">
      <w:pPr>
        <w:pStyle w:val="PL"/>
      </w:pPr>
      <w:r>
        <w:t xml:space="preserve">              schema:</w:t>
      </w:r>
    </w:p>
    <w:p w14:paraId="0A37C849" w14:textId="77777777" w:rsidR="009E01A1" w:rsidRDefault="009E01A1" w:rsidP="009E01A1">
      <w:pPr>
        <w:pStyle w:val="PL"/>
      </w:pPr>
      <w:r>
        <w:t xml:space="preserve">                $ref: '#/components/schemas/PolicyAssociation'</w:t>
      </w:r>
    </w:p>
    <w:p w14:paraId="190B4EB2" w14:textId="77777777" w:rsidR="009E01A1" w:rsidRDefault="009E01A1" w:rsidP="009E01A1">
      <w:pPr>
        <w:pStyle w:val="PL"/>
        <w:rPr>
          <w:lang w:val="en-US"/>
        </w:rPr>
      </w:pPr>
      <w:r>
        <w:rPr>
          <w:noProof w:val="0"/>
        </w:rPr>
        <w:t xml:space="preserve">        '307':</w:t>
      </w:r>
      <w:r>
        <w:rPr>
          <w:lang w:val="en-US"/>
        </w:rPr>
        <w:t xml:space="preserve"> </w:t>
      </w:r>
    </w:p>
    <w:p w14:paraId="61D6C2A7" w14:textId="77777777" w:rsidR="009E01A1" w:rsidRDefault="009E01A1" w:rsidP="009E01A1">
      <w:pPr>
        <w:pStyle w:val="PL"/>
        <w:rPr>
          <w:noProof w:val="0"/>
        </w:rPr>
      </w:pPr>
      <w:r>
        <w:rPr>
          <w:lang w:val="en-US"/>
        </w:rPr>
        <w:t xml:space="preserve">          $ref: </w:t>
      </w:r>
      <w:r>
        <w:t>'TS29571_CommonData.yaml#/components/responses/307'</w:t>
      </w:r>
    </w:p>
    <w:p w14:paraId="06F65F28" w14:textId="77777777" w:rsidR="009E01A1" w:rsidRDefault="009E01A1" w:rsidP="009E01A1">
      <w:pPr>
        <w:pStyle w:val="PL"/>
        <w:rPr>
          <w:lang w:val="en-US"/>
        </w:rPr>
      </w:pPr>
      <w:r>
        <w:rPr>
          <w:noProof w:val="0"/>
        </w:rPr>
        <w:t xml:space="preserve">        '308':</w:t>
      </w:r>
      <w:r>
        <w:rPr>
          <w:lang w:val="en-US"/>
        </w:rPr>
        <w:t xml:space="preserve"> </w:t>
      </w:r>
    </w:p>
    <w:p w14:paraId="34AD36E2" w14:textId="77777777" w:rsidR="009E01A1" w:rsidRDefault="009E01A1" w:rsidP="009E01A1">
      <w:pPr>
        <w:pStyle w:val="PL"/>
        <w:rPr>
          <w:noProof w:val="0"/>
        </w:rPr>
      </w:pPr>
      <w:r>
        <w:rPr>
          <w:lang w:val="en-US"/>
        </w:rPr>
        <w:t xml:space="preserve">          $ref: </w:t>
      </w:r>
      <w:r>
        <w:t>'TS29571_CommonData.yaml#/components/responses/308'</w:t>
      </w:r>
    </w:p>
    <w:p w14:paraId="741F3C2A" w14:textId="77777777" w:rsidR="009E01A1" w:rsidRDefault="009E01A1" w:rsidP="009E01A1">
      <w:pPr>
        <w:pStyle w:val="PL"/>
      </w:pPr>
      <w:r>
        <w:t xml:space="preserve">        '400':</w:t>
      </w:r>
    </w:p>
    <w:p w14:paraId="6D53FCB5" w14:textId="77777777" w:rsidR="009E01A1" w:rsidRDefault="009E01A1" w:rsidP="009E01A1">
      <w:pPr>
        <w:pStyle w:val="PL"/>
      </w:pPr>
      <w:r>
        <w:t xml:space="preserve">          $ref: 'TS29571_CommonData.yaml#/components/responses/400'</w:t>
      </w:r>
    </w:p>
    <w:p w14:paraId="4A12A9DC" w14:textId="77777777" w:rsidR="009E01A1" w:rsidRDefault="009E01A1" w:rsidP="009E01A1">
      <w:pPr>
        <w:pStyle w:val="PL"/>
      </w:pPr>
      <w:r>
        <w:t xml:space="preserve">        '401':</w:t>
      </w:r>
    </w:p>
    <w:p w14:paraId="490B2B5F" w14:textId="77777777" w:rsidR="009E01A1" w:rsidRDefault="009E01A1" w:rsidP="009E01A1">
      <w:pPr>
        <w:pStyle w:val="PL"/>
      </w:pPr>
      <w:r>
        <w:t xml:space="preserve">          $ref: 'TS29571_CommonData.yaml#/components/responses/401'</w:t>
      </w:r>
    </w:p>
    <w:p w14:paraId="4C8BBC2B" w14:textId="77777777" w:rsidR="009E01A1" w:rsidRDefault="009E01A1" w:rsidP="009E01A1">
      <w:pPr>
        <w:pStyle w:val="PL"/>
      </w:pPr>
      <w:r>
        <w:t xml:space="preserve">        '403':</w:t>
      </w:r>
    </w:p>
    <w:p w14:paraId="27BEA39A" w14:textId="77777777" w:rsidR="009E01A1" w:rsidRDefault="009E01A1" w:rsidP="009E01A1">
      <w:pPr>
        <w:pStyle w:val="PL"/>
      </w:pPr>
      <w:r>
        <w:t xml:space="preserve">          $ref: 'TS29571_CommonData.yaml#/components/responses/403'</w:t>
      </w:r>
    </w:p>
    <w:p w14:paraId="57970696" w14:textId="77777777" w:rsidR="009E01A1" w:rsidRDefault="009E01A1" w:rsidP="009E01A1">
      <w:pPr>
        <w:pStyle w:val="PL"/>
      </w:pPr>
      <w:r>
        <w:t xml:space="preserve">        '404':</w:t>
      </w:r>
    </w:p>
    <w:p w14:paraId="57E498CF" w14:textId="77777777" w:rsidR="009E01A1" w:rsidRDefault="009E01A1" w:rsidP="009E01A1">
      <w:pPr>
        <w:pStyle w:val="PL"/>
      </w:pPr>
      <w:r>
        <w:t xml:space="preserve">          $ref: 'TS29571_CommonData.yaml#/components/responses/404'</w:t>
      </w:r>
    </w:p>
    <w:p w14:paraId="77C721C0" w14:textId="77777777" w:rsidR="009E01A1" w:rsidRDefault="009E01A1" w:rsidP="009E01A1">
      <w:pPr>
        <w:pStyle w:val="PL"/>
      </w:pPr>
      <w:r>
        <w:t xml:space="preserve">        '406':</w:t>
      </w:r>
    </w:p>
    <w:p w14:paraId="2D66B9D0" w14:textId="77777777" w:rsidR="009E01A1" w:rsidRDefault="009E01A1" w:rsidP="009E01A1">
      <w:pPr>
        <w:pStyle w:val="PL"/>
      </w:pPr>
      <w:r>
        <w:lastRenderedPageBreak/>
        <w:t xml:space="preserve">          $ref: 'TS29571_CommonData.yaml#/components/responses/406'</w:t>
      </w:r>
    </w:p>
    <w:p w14:paraId="58F32C2A" w14:textId="77777777" w:rsidR="009E01A1" w:rsidRDefault="009E01A1" w:rsidP="009E01A1">
      <w:pPr>
        <w:pStyle w:val="PL"/>
      </w:pPr>
      <w:r>
        <w:t xml:space="preserve">        '429':</w:t>
      </w:r>
    </w:p>
    <w:p w14:paraId="03F22BAA" w14:textId="77777777" w:rsidR="009E01A1" w:rsidRDefault="009E01A1" w:rsidP="009E01A1">
      <w:pPr>
        <w:pStyle w:val="PL"/>
      </w:pPr>
      <w:r>
        <w:t xml:space="preserve">          $ref: 'TS29571_CommonData.yaml#/components/responses/429'</w:t>
      </w:r>
    </w:p>
    <w:p w14:paraId="7C81DB84" w14:textId="77777777" w:rsidR="009E01A1" w:rsidRDefault="009E01A1" w:rsidP="009E01A1">
      <w:pPr>
        <w:pStyle w:val="PL"/>
      </w:pPr>
      <w:r>
        <w:t xml:space="preserve">        '500':</w:t>
      </w:r>
    </w:p>
    <w:p w14:paraId="1CCF5117" w14:textId="77777777" w:rsidR="009E01A1" w:rsidRDefault="009E01A1" w:rsidP="009E01A1">
      <w:pPr>
        <w:pStyle w:val="PL"/>
      </w:pPr>
      <w:r>
        <w:t xml:space="preserve">          $ref: 'TS29571_CommonData.yaml#/components/responses/500'</w:t>
      </w:r>
    </w:p>
    <w:p w14:paraId="586695D4" w14:textId="77777777" w:rsidR="009E01A1" w:rsidRDefault="009E01A1" w:rsidP="009E01A1">
      <w:pPr>
        <w:pStyle w:val="PL"/>
      </w:pPr>
      <w:r>
        <w:t xml:space="preserve">        '503':</w:t>
      </w:r>
    </w:p>
    <w:p w14:paraId="728EC1E0" w14:textId="77777777" w:rsidR="009E01A1" w:rsidRDefault="009E01A1" w:rsidP="009E01A1">
      <w:pPr>
        <w:pStyle w:val="PL"/>
      </w:pPr>
      <w:r>
        <w:t xml:space="preserve">          $ref: 'TS29571_CommonData.yaml#/components/responses/503'</w:t>
      </w:r>
    </w:p>
    <w:p w14:paraId="69B0A2BD" w14:textId="77777777" w:rsidR="009E01A1" w:rsidRDefault="009E01A1" w:rsidP="009E01A1">
      <w:pPr>
        <w:pStyle w:val="PL"/>
      </w:pPr>
      <w:r>
        <w:t xml:space="preserve">        default:</w:t>
      </w:r>
    </w:p>
    <w:p w14:paraId="386009F2" w14:textId="77777777" w:rsidR="009E01A1" w:rsidRDefault="009E01A1" w:rsidP="009E01A1">
      <w:pPr>
        <w:pStyle w:val="PL"/>
      </w:pPr>
      <w:r>
        <w:t xml:space="preserve">          $ref: 'TS29571_CommonData.yaml#/components/responses/default'</w:t>
      </w:r>
    </w:p>
    <w:p w14:paraId="576A6839" w14:textId="77777777" w:rsidR="009E01A1" w:rsidRDefault="009E01A1" w:rsidP="009E01A1">
      <w:pPr>
        <w:pStyle w:val="PL"/>
      </w:pPr>
      <w:r>
        <w:t xml:space="preserve">    delete:</w:t>
      </w:r>
    </w:p>
    <w:p w14:paraId="282D2E59" w14:textId="77777777" w:rsidR="009E01A1" w:rsidRDefault="009E01A1" w:rsidP="009E01A1">
      <w:pPr>
        <w:pStyle w:val="PL"/>
      </w:pPr>
      <w:r>
        <w:t xml:space="preserve">      operationId: DeleteIndividualUEPolicyAssociation</w:t>
      </w:r>
    </w:p>
    <w:p w14:paraId="6857C56D" w14:textId="77777777" w:rsidR="009E01A1" w:rsidRDefault="009E01A1" w:rsidP="009E01A1">
      <w:pPr>
        <w:pStyle w:val="PL"/>
      </w:pPr>
      <w:r>
        <w:t xml:space="preserve">      summary: Delete individual UE policy association.</w:t>
      </w:r>
    </w:p>
    <w:p w14:paraId="0A3DD02D" w14:textId="77777777" w:rsidR="009E01A1" w:rsidRDefault="009E01A1" w:rsidP="009E01A1">
      <w:pPr>
        <w:pStyle w:val="PL"/>
      </w:pPr>
      <w:r>
        <w:t xml:space="preserve">      tags:</w:t>
      </w:r>
    </w:p>
    <w:p w14:paraId="0067FF35" w14:textId="77777777" w:rsidR="009E01A1" w:rsidRDefault="009E01A1" w:rsidP="009E01A1">
      <w:pPr>
        <w:pStyle w:val="PL"/>
      </w:pPr>
      <w:r>
        <w:t xml:space="preserve">        - Individual UE Policy Association (Document)</w:t>
      </w:r>
    </w:p>
    <w:p w14:paraId="30B631DA" w14:textId="77777777" w:rsidR="009E01A1" w:rsidRDefault="009E01A1" w:rsidP="009E01A1">
      <w:pPr>
        <w:pStyle w:val="PL"/>
      </w:pPr>
      <w:r>
        <w:t xml:space="preserve">      parameters:</w:t>
      </w:r>
    </w:p>
    <w:p w14:paraId="58A3485E" w14:textId="77777777" w:rsidR="009E01A1" w:rsidRDefault="009E01A1" w:rsidP="009E01A1">
      <w:pPr>
        <w:pStyle w:val="PL"/>
      </w:pPr>
      <w:r>
        <w:t xml:space="preserve">        - name: polAssoId</w:t>
      </w:r>
    </w:p>
    <w:p w14:paraId="0B1C3404" w14:textId="77777777" w:rsidR="009E01A1" w:rsidRDefault="009E01A1" w:rsidP="009E01A1">
      <w:pPr>
        <w:pStyle w:val="PL"/>
      </w:pPr>
      <w:r>
        <w:t xml:space="preserve">          in: path</w:t>
      </w:r>
    </w:p>
    <w:p w14:paraId="54042637" w14:textId="77777777" w:rsidR="009E01A1" w:rsidRDefault="009E01A1" w:rsidP="009E01A1">
      <w:pPr>
        <w:pStyle w:val="PL"/>
      </w:pPr>
      <w:r>
        <w:t xml:space="preserve">          description: Identifier of a policy association</w:t>
      </w:r>
    </w:p>
    <w:p w14:paraId="3E3ADEA0" w14:textId="77777777" w:rsidR="009E01A1" w:rsidRDefault="009E01A1" w:rsidP="009E01A1">
      <w:pPr>
        <w:pStyle w:val="PL"/>
      </w:pPr>
      <w:r>
        <w:t xml:space="preserve">          required: true</w:t>
      </w:r>
    </w:p>
    <w:p w14:paraId="737B8760" w14:textId="77777777" w:rsidR="009E01A1" w:rsidRDefault="009E01A1" w:rsidP="009E01A1">
      <w:pPr>
        <w:pStyle w:val="PL"/>
      </w:pPr>
      <w:r>
        <w:t xml:space="preserve">          schema:</w:t>
      </w:r>
    </w:p>
    <w:p w14:paraId="65055340" w14:textId="77777777" w:rsidR="009E01A1" w:rsidRDefault="009E01A1" w:rsidP="009E01A1">
      <w:pPr>
        <w:pStyle w:val="PL"/>
      </w:pPr>
      <w:r>
        <w:t xml:space="preserve">            type: string</w:t>
      </w:r>
    </w:p>
    <w:p w14:paraId="1857B550" w14:textId="77777777" w:rsidR="009E01A1" w:rsidRDefault="009E01A1" w:rsidP="009E01A1">
      <w:pPr>
        <w:pStyle w:val="PL"/>
      </w:pPr>
      <w:r>
        <w:t xml:space="preserve">      responses:</w:t>
      </w:r>
    </w:p>
    <w:p w14:paraId="77D38996" w14:textId="77777777" w:rsidR="009E01A1" w:rsidRDefault="009E01A1" w:rsidP="009E01A1">
      <w:pPr>
        <w:pStyle w:val="PL"/>
      </w:pPr>
      <w:r>
        <w:t xml:space="preserve">        '204':</w:t>
      </w:r>
    </w:p>
    <w:p w14:paraId="0952434B" w14:textId="77777777" w:rsidR="009E01A1" w:rsidRDefault="009E01A1" w:rsidP="009E01A1">
      <w:pPr>
        <w:pStyle w:val="PL"/>
      </w:pPr>
      <w:r>
        <w:t xml:space="preserve">          description: No Content. Resource was successfully deleted</w:t>
      </w:r>
    </w:p>
    <w:p w14:paraId="33EC5B34" w14:textId="77777777" w:rsidR="009E01A1" w:rsidRDefault="009E01A1" w:rsidP="009E01A1">
      <w:pPr>
        <w:pStyle w:val="PL"/>
        <w:rPr>
          <w:lang w:val="en-US"/>
        </w:rPr>
      </w:pPr>
      <w:r>
        <w:rPr>
          <w:noProof w:val="0"/>
        </w:rPr>
        <w:t xml:space="preserve">        '307':</w:t>
      </w:r>
      <w:r>
        <w:rPr>
          <w:lang w:val="en-US"/>
        </w:rPr>
        <w:t xml:space="preserve"> </w:t>
      </w:r>
    </w:p>
    <w:p w14:paraId="0D73B442" w14:textId="77777777" w:rsidR="009E01A1" w:rsidRDefault="009E01A1" w:rsidP="009E01A1">
      <w:pPr>
        <w:pStyle w:val="PL"/>
        <w:rPr>
          <w:noProof w:val="0"/>
        </w:rPr>
      </w:pPr>
      <w:r>
        <w:rPr>
          <w:lang w:val="en-US"/>
        </w:rPr>
        <w:t xml:space="preserve">          $ref: </w:t>
      </w:r>
      <w:r>
        <w:t>'TS29571_CommonData.yaml#/components/responses/307'</w:t>
      </w:r>
    </w:p>
    <w:p w14:paraId="2AD6FDB4" w14:textId="77777777" w:rsidR="009E01A1" w:rsidRDefault="009E01A1" w:rsidP="009E01A1">
      <w:pPr>
        <w:pStyle w:val="PL"/>
        <w:rPr>
          <w:lang w:val="en-US"/>
        </w:rPr>
      </w:pPr>
      <w:r>
        <w:rPr>
          <w:noProof w:val="0"/>
        </w:rPr>
        <w:t xml:space="preserve">        '308':</w:t>
      </w:r>
      <w:r>
        <w:rPr>
          <w:lang w:val="en-US"/>
        </w:rPr>
        <w:t xml:space="preserve"> </w:t>
      </w:r>
    </w:p>
    <w:p w14:paraId="14CF9EF0" w14:textId="77777777" w:rsidR="009E01A1" w:rsidRDefault="009E01A1" w:rsidP="009E01A1">
      <w:pPr>
        <w:pStyle w:val="PL"/>
        <w:rPr>
          <w:noProof w:val="0"/>
        </w:rPr>
      </w:pPr>
      <w:r>
        <w:rPr>
          <w:lang w:val="en-US"/>
        </w:rPr>
        <w:t xml:space="preserve">          $ref: </w:t>
      </w:r>
      <w:r>
        <w:t>'TS29571_CommonData.yaml#/components/responses/308'</w:t>
      </w:r>
    </w:p>
    <w:p w14:paraId="7C1107AB" w14:textId="77777777" w:rsidR="009E01A1" w:rsidRDefault="009E01A1" w:rsidP="009E01A1">
      <w:pPr>
        <w:pStyle w:val="PL"/>
      </w:pPr>
      <w:r>
        <w:t xml:space="preserve">        '400':</w:t>
      </w:r>
    </w:p>
    <w:p w14:paraId="34602AF3" w14:textId="77777777" w:rsidR="009E01A1" w:rsidRDefault="009E01A1" w:rsidP="009E01A1">
      <w:pPr>
        <w:pStyle w:val="PL"/>
      </w:pPr>
      <w:r>
        <w:t xml:space="preserve">          $ref: 'TS29571_CommonData.yaml#/components/responses/400'</w:t>
      </w:r>
    </w:p>
    <w:p w14:paraId="685C819E" w14:textId="77777777" w:rsidR="009E01A1" w:rsidRDefault="009E01A1" w:rsidP="009E01A1">
      <w:pPr>
        <w:pStyle w:val="PL"/>
      </w:pPr>
      <w:r>
        <w:t xml:space="preserve">        '401':</w:t>
      </w:r>
    </w:p>
    <w:p w14:paraId="3FE58655" w14:textId="77777777" w:rsidR="009E01A1" w:rsidRDefault="009E01A1" w:rsidP="009E01A1">
      <w:pPr>
        <w:pStyle w:val="PL"/>
      </w:pPr>
      <w:r>
        <w:t xml:space="preserve">          $ref: 'TS29571_CommonData.yaml#/components/responses/401'</w:t>
      </w:r>
    </w:p>
    <w:p w14:paraId="635F2EFD" w14:textId="77777777" w:rsidR="009E01A1" w:rsidRDefault="009E01A1" w:rsidP="009E01A1">
      <w:pPr>
        <w:pStyle w:val="PL"/>
      </w:pPr>
      <w:r>
        <w:t xml:space="preserve">        '403':</w:t>
      </w:r>
    </w:p>
    <w:p w14:paraId="559A7E05" w14:textId="77777777" w:rsidR="009E01A1" w:rsidRDefault="009E01A1" w:rsidP="009E01A1">
      <w:pPr>
        <w:pStyle w:val="PL"/>
      </w:pPr>
      <w:r>
        <w:t xml:space="preserve">          $ref: 'TS29571_CommonData.yaml#/components/responses/403'</w:t>
      </w:r>
    </w:p>
    <w:p w14:paraId="22E1650D" w14:textId="77777777" w:rsidR="009E01A1" w:rsidRDefault="009E01A1" w:rsidP="009E01A1">
      <w:pPr>
        <w:pStyle w:val="PL"/>
      </w:pPr>
      <w:r>
        <w:t xml:space="preserve">        '404':</w:t>
      </w:r>
    </w:p>
    <w:p w14:paraId="3BEE7864" w14:textId="77777777" w:rsidR="009E01A1" w:rsidRDefault="009E01A1" w:rsidP="009E01A1">
      <w:pPr>
        <w:pStyle w:val="PL"/>
      </w:pPr>
      <w:r>
        <w:t xml:space="preserve">          $ref: 'TS29571_CommonData.yaml#/components/responses/404'</w:t>
      </w:r>
    </w:p>
    <w:p w14:paraId="468D77E8" w14:textId="77777777" w:rsidR="009E01A1" w:rsidRDefault="009E01A1" w:rsidP="009E01A1">
      <w:pPr>
        <w:pStyle w:val="PL"/>
      </w:pPr>
      <w:r>
        <w:t xml:space="preserve">        '429':</w:t>
      </w:r>
    </w:p>
    <w:p w14:paraId="3C3DE87B" w14:textId="77777777" w:rsidR="009E01A1" w:rsidRDefault="009E01A1" w:rsidP="009E01A1">
      <w:pPr>
        <w:pStyle w:val="PL"/>
      </w:pPr>
      <w:r>
        <w:t xml:space="preserve">          $ref: 'TS29571_CommonData.yaml#/components/responses/429'</w:t>
      </w:r>
    </w:p>
    <w:p w14:paraId="2E0C916C" w14:textId="77777777" w:rsidR="009E01A1" w:rsidRDefault="009E01A1" w:rsidP="009E01A1">
      <w:pPr>
        <w:pStyle w:val="PL"/>
      </w:pPr>
      <w:r>
        <w:t xml:space="preserve">        '500':</w:t>
      </w:r>
    </w:p>
    <w:p w14:paraId="3333B4CD" w14:textId="77777777" w:rsidR="009E01A1" w:rsidRDefault="009E01A1" w:rsidP="009E01A1">
      <w:pPr>
        <w:pStyle w:val="PL"/>
      </w:pPr>
      <w:r>
        <w:t xml:space="preserve">          $ref: 'TS29571_CommonData.yaml#/components/responses/500'</w:t>
      </w:r>
    </w:p>
    <w:p w14:paraId="61ABEAC5" w14:textId="77777777" w:rsidR="009E01A1" w:rsidRDefault="009E01A1" w:rsidP="009E01A1">
      <w:pPr>
        <w:pStyle w:val="PL"/>
      </w:pPr>
      <w:r>
        <w:t xml:space="preserve">        '503':</w:t>
      </w:r>
    </w:p>
    <w:p w14:paraId="1B5A80A7" w14:textId="77777777" w:rsidR="009E01A1" w:rsidRDefault="009E01A1" w:rsidP="009E01A1">
      <w:pPr>
        <w:pStyle w:val="PL"/>
      </w:pPr>
      <w:r>
        <w:t xml:space="preserve">          $ref: 'TS29571_CommonData.yaml#/components/responses/503'</w:t>
      </w:r>
    </w:p>
    <w:p w14:paraId="7A064E85" w14:textId="77777777" w:rsidR="009E01A1" w:rsidRDefault="009E01A1" w:rsidP="009E01A1">
      <w:pPr>
        <w:pStyle w:val="PL"/>
      </w:pPr>
      <w:r>
        <w:t xml:space="preserve">        default:</w:t>
      </w:r>
    </w:p>
    <w:p w14:paraId="5EFF4BEF" w14:textId="77777777" w:rsidR="009E01A1" w:rsidRDefault="009E01A1" w:rsidP="009E01A1">
      <w:pPr>
        <w:pStyle w:val="PL"/>
      </w:pPr>
      <w:r>
        <w:t xml:space="preserve">          $ref: 'TS29571_CommonData.yaml#/components/responses/default'</w:t>
      </w:r>
    </w:p>
    <w:p w14:paraId="03110757" w14:textId="77777777" w:rsidR="009E01A1" w:rsidRDefault="009E01A1" w:rsidP="009E01A1">
      <w:pPr>
        <w:pStyle w:val="PL"/>
      </w:pPr>
      <w:r>
        <w:t xml:space="preserve">  /policies/{polAssoId}/update:</w:t>
      </w:r>
    </w:p>
    <w:p w14:paraId="3F533D38" w14:textId="77777777" w:rsidR="009E01A1" w:rsidRDefault="009E01A1" w:rsidP="009E01A1">
      <w:pPr>
        <w:pStyle w:val="PL"/>
      </w:pPr>
      <w:r>
        <w:t xml:space="preserve">    post:</w:t>
      </w:r>
    </w:p>
    <w:p w14:paraId="7760520D" w14:textId="77777777" w:rsidR="009E01A1" w:rsidRDefault="009E01A1" w:rsidP="009E01A1">
      <w:pPr>
        <w:pStyle w:val="PL"/>
      </w:pPr>
      <w:r>
        <w:t xml:space="preserve">      operationId: ReportObservedEventTriggersForIndividualUEPolicyAssociation</w:t>
      </w:r>
    </w:p>
    <w:p w14:paraId="4538C338" w14:textId="77777777" w:rsidR="009E01A1" w:rsidRDefault="009E01A1" w:rsidP="009E01A1">
      <w:pPr>
        <w:pStyle w:val="PL"/>
      </w:pPr>
      <w:r>
        <w:t xml:space="preserve">      summary: &gt;</w:t>
      </w:r>
    </w:p>
    <w:p w14:paraId="2DA616FC" w14:textId="77777777" w:rsidR="009E01A1" w:rsidRDefault="009E01A1" w:rsidP="009E01A1">
      <w:pPr>
        <w:pStyle w:val="PL"/>
      </w:pPr>
      <w:r>
        <w:t xml:space="preserve">        Report observed event triggers and possibly obtain updated policies for an individual UE</w:t>
      </w:r>
    </w:p>
    <w:p w14:paraId="57CC7AA4" w14:textId="77777777" w:rsidR="009E01A1" w:rsidRDefault="009E01A1" w:rsidP="009E01A1">
      <w:pPr>
        <w:pStyle w:val="PL"/>
      </w:pPr>
      <w:r>
        <w:t xml:space="preserve">        policy association.</w:t>
      </w:r>
    </w:p>
    <w:p w14:paraId="5A89CF27" w14:textId="77777777" w:rsidR="009E01A1" w:rsidRDefault="009E01A1" w:rsidP="009E01A1">
      <w:pPr>
        <w:pStyle w:val="PL"/>
      </w:pPr>
      <w:r>
        <w:t xml:space="preserve">      tags:</w:t>
      </w:r>
    </w:p>
    <w:p w14:paraId="73DCE262" w14:textId="77777777" w:rsidR="009E01A1" w:rsidRDefault="009E01A1" w:rsidP="009E01A1">
      <w:pPr>
        <w:pStyle w:val="PL"/>
      </w:pPr>
      <w:r>
        <w:t xml:space="preserve">        - Individual UE Policy Association (Document)</w:t>
      </w:r>
    </w:p>
    <w:p w14:paraId="7BE5B3EC" w14:textId="77777777" w:rsidR="009E01A1" w:rsidRDefault="009E01A1" w:rsidP="009E01A1">
      <w:pPr>
        <w:pStyle w:val="PL"/>
      </w:pPr>
      <w:r>
        <w:t xml:space="preserve">      requestBody:</w:t>
      </w:r>
    </w:p>
    <w:p w14:paraId="36345B59" w14:textId="77777777" w:rsidR="009E01A1" w:rsidRDefault="009E01A1" w:rsidP="009E01A1">
      <w:pPr>
        <w:pStyle w:val="PL"/>
      </w:pPr>
      <w:r>
        <w:t xml:space="preserve">        required: true</w:t>
      </w:r>
    </w:p>
    <w:p w14:paraId="11A12D7E" w14:textId="77777777" w:rsidR="009E01A1" w:rsidRDefault="009E01A1" w:rsidP="009E01A1">
      <w:pPr>
        <w:pStyle w:val="PL"/>
      </w:pPr>
      <w:r>
        <w:t xml:space="preserve">        content:</w:t>
      </w:r>
    </w:p>
    <w:p w14:paraId="6F5AEB2D" w14:textId="77777777" w:rsidR="009E01A1" w:rsidRDefault="009E01A1" w:rsidP="009E01A1">
      <w:pPr>
        <w:pStyle w:val="PL"/>
      </w:pPr>
      <w:r>
        <w:t xml:space="preserve">          application/json:</w:t>
      </w:r>
    </w:p>
    <w:p w14:paraId="0DFD043A" w14:textId="77777777" w:rsidR="009E01A1" w:rsidRDefault="009E01A1" w:rsidP="009E01A1">
      <w:pPr>
        <w:pStyle w:val="PL"/>
      </w:pPr>
      <w:r>
        <w:t xml:space="preserve">            schema:</w:t>
      </w:r>
    </w:p>
    <w:p w14:paraId="3E97E7AF" w14:textId="77777777" w:rsidR="009E01A1" w:rsidRDefault="009E01A1" w:rsidP="009E01A1">
      <w:pPr>
        <w:pStyle w:val="PL"/>
      </w:pPr>
      <w:r>
        <w:t xml:space="preserve">              $ref: '#/components/schemas/PolicyAssociationUpdateRequest'</w:t>
      </w:r>
    </w:p>
    <w:p w14:paraId="649FEA68" w14:textId="77777777" w:rsidR="009E01A1" w:rsidRDefault="009E01A1" w:rsidP="009E01A1">
      <w:pPr>
        <w:pStyle w:val="PL"/>
      </w:pPr>
      <w:r>
        <w:t xml:space="preserve">      parameters:</w:t>
      </w:r>
    </w:p>
    <w:p w14:paraId="65F07CB5" w14:textId="77777777" w:rsidR="009E01A1" w:rsidRDefault="009E01A1" w:rsidP="009E01A1">
      <w:pPr>
        <w:pStyle w:val="PL"/>
      </w:pPr>
      <w:r>
        <w:t xml:space="preserve">        - name: polAssoId</w:t>
      </w:r>
    </w:p>
    <w:p w14:paraId="55ED1F4B" w14:textId="77777777" w:rsidR="009E01A1" w:rsidRDefault="009E01A1" w:rsidP="009E01A1">
      <w:pPr>
        <w:pStyle w:val="PL"/>
      </w:pPr>
      <w:r>
        <w:t xml:space="preserve">          in: path</w:t>
      </w:r>
    </w:p>
    <w:p w14:paraId="04D65D89" w14:textId="77777777" w:rsidR="009E01A1" w:rsidRDefault="009E01A1" w:rsidP="009E01A1">
      <w:pPr>
        <w:pStyle w:val="PL"/>
      </w:pPr>
      <w:r>
        <w:t xml:space="preserve">          description: Identifier of a policy association</w:t>
      </w:r>
    </w:p>
    <w:p w14:paraId="2ECF09B7" w14:textId="77777777" w:rsidR="009E01A1" w:rsidRDefault="009E01A1" w:rsidP="009E01A1">
      <w:pPr>
        <w:pStyle w:val="PL"/>
      </w:pPr>
      <w:r>
        <w:t xml:space="preserve">          required: true</w:t>
      </w:r>
    </w:p>
    <w:p w14:paraId="57B48D1E" w14:textId="77777777" w:rsidR="009E01A1" w:rsidRDefault="009E01A1" w:rsidP="009E01A1">
      <w:pPr>
        <w:pStyle w:val="PL"/>
      </w:pPr>
      <w:r>
        <w:t xml:space="preserve">          schema:</w:t>
      </w:r>
    </w:p>
    <w:p w14:paraId="4496975B" w14:textId="77777777" w:rsidR="009E01A1" w:rsidRDefault="009E01A1" w:rsidP="009E01A1">
      <w:pPr>
        <w:pStyle w:val="PL"/>
      </w:pPr>
      <w:r>
        <w:t xml:space="preserve">            type: string</w:t>
      </w:r>
    </w:p>
    <w:p w14:paraId="603967A2" w14:textId="77777777" w:rsidR="009E01A1" w:rsidRDefault="009E01A1" w:rsidP="009E01A1">
      <w:pPr>
        <w:pStyle w:val="PL"/>
      </w:pPr>
      <w:r>
        <w:t xml:space="preserve">      responses:</w:t>
      </w:r>
    </w:p>
    <w:p w14:paraId="15498912" w14:textId="77777777" w:rsidR="009E01A1" w:rsidRDefault="009E01A1" w:rsidP="009E01A1">
      <w:pPr>
        <w:pStyle w:val="PL"/>
      </w:pPr>
      <w:r>
        <w:t xml:space="preserve">        '200':</w:t>
      </w:r>
    </w:p>
    <w:p w14:paraId="411C3B80" w14:textId="77777777" w:rsidR="009E01A1" w:rsidRDefault="009E01A1" w:rsidP="009E01A1">
      <w:pPr>
        <w:pStyle w:val="PL"/>
      </w:pPr>
      <w:r>
        <w:t xml:space="preserve">          description: OK. Updated policies are returned</w:t>
      </w:r>
    </w:p>
    <w:p w14:paraId="73236DAC" w14:textId="77777777" w:rsidR="009E01A1" w:rsidRDefault="009E01A1" w:rsidP="009E01A1">
      <w:pPr>
        <w:pStyle w:val="PL"/>
      </w:pPr>
      <w:r>
        <w:t xml:space="preserve">          content:</w:t>
      </w:r>
    </w:p>
    <w:p w14:paraId="313346F6" w14:textId="77777777" w:rsidR="009E01A1" w:rsidRDefault="009E01A1" w:rsidP="009E01A1">
      <w:pPr>
        <w:pStyle w:val="PL"/>
      </w:pPr>
      <w:r>
        <w:t xml:space="preserve">            application/json:</w:t>
      </w:r>
    </w:p>
    <w:p w14:paraId="17361F5D" w14:textId="77777777" w:rsidR="009E01A1" w:rsidRDefault="009E01A1" w:rsidP="009E01A1">
      <w:pPr>
        <w:pStyle w:val="PL"/>
      </w:pPr>
      <w:r>
        <w:t xml:space="preserve">              schema:</w:t>
      </w:r>
    </w:p>
    <w:p w14:paraId="125DFE04" w14:textId="77777777" w:rsidR="009E01A1" w:rsidRDefault="009E01A1" w:rsidP="009E01A1">
      <w:pPr>
        <w:pStyle w:val="PL"/>
      </w:pPr>
      <w:r>
        <w:t xml:space="preserve">                $ref: '#/components/schemas/PolicyUpdate'</w:t>
      </w:r>
    </w:p>
    <w:p w14:paraId="3AE6A104" w14:textId="77777777" w:rsidR="009E01A1" w:rsidRDefault="009E01A1" w:rsidP="009E01A1">
      <w:pPr>
        <w:pStyle w:val="PL"/>
        <w:rPr>
          <w:lang w:val="en-US"/>
        </w:rPr>
      </w:pPr>
      <w:r>
        <w:rPr>
          <w:noProof w:val="0"/>
        </w:rPr>
        <w:t xml:space="preserve">        '307':</w:t>
      </w:r>
      <w:r>
        <w:rPr>
          <w:lang w:val="en-US"/>
        </w:rPr>
        <w:t xml:space="preserve"> </w:t>
      </w:r>
    </w:p>
    <w:p w14:paraId="3CBBEDD2" w14:textId="77777777" w:rsidR="009E01A1" w:rsidRDefault="009E01A1" w:rsidP="009E01A1">
      <w:pPr>
        <w:pStyle w:val="PL"/>
        <w:rPr>
          <w:noProof w:val="0"/>
        </w:rPr>
      </w:pPr>
      <w:r>
        <w:rPr>
          <w:lang w:val="en-US"/>
        </w:rPr>
        <w:t xml:space="preserve">          $ref: </w:t>
      </w:r>
      <w:r>
        <w:t>'TS29571_CommonData.yaml#/components/responses/307'</w:t>
      </w:r>
    </w:p>
    <w:p w14:paraId="109F6330" w14:textId="77777777" w:rsidR="009E01A1" w:rsidRDefault="009E01A1" w:rsidP="009E01A1">
      <w:pPr>
        <w:pStyle w:val="PL"/>
        <w:rPr>
          <w:lang w:val="en-US"/>
        </w:rPr>
      </w:pPr>
      <w:r>
        <w:rPr>
          <w:noProof w:val="0"/>
        </w:rPr>
        <w:t xml:space="preserve">        '308':</w:t>
      </w:r>
      <w:r>
        <w:rPr>
          <w:lang w:val="en-US"/>
        </w:rPr>
        <w:t xml:space="preserve"> </w:t>
      </w:r>
    </w:p>
    <w:p w14:paraId="4DACF05E" w14:textId="77777777" w:rsidR="009E01A1" w:rsidRDefault="009E01A1" w:rsidP="009E01A1">
      <w:pPr>
        <w:pStyle w:val="PL"/>
        <w:rPr>
          <w:noProof w:val="0"/>
        </w:rPr>
      </w:pPr>
      <w:r>
        <w:rPr>
          <w:lang w:val="en-US"/>
        </w:rPr>
        <w:t xml:space="preserve">          $ref: </w:t>
      </w:r>
      <w:r>
        <w:t>'TS29571_CommonData.yaml#/components/responses/308'</w:t>
      </w:r>
    </w:p>
    <w:p w14:paraId="7E8E2E5F" w14:textId="77777777" w:rsidR="009E01A1" w:rsidRDefault="009E01A1" w:rsidP="009E01A1">
      <w:pPr>
        <w:pStyle w:val="PL"/>
      </w:pPr>
      <w:r>
        <w:t xml:space="preserve">        '400':</w:t>
      </w:r>
    </w:p>
    <w:p w14:paraId="2F95E5C1" w14:textId="77777777" w:rsidR="009E01A1" w:rsidRDefault="009E01A1" w:rsidP="009E01A1">
      <w:pPr>
        <w:pStyle w:val="PL"/>
      </w:pPr>
      <w:r>
        <w:t xml:space="preserve">          $ref: 'TS29571_CommonData.yaml#/components/responses/400'</w:t>
      </w:r>
    </w:p>
    <w:p w14:paraId="249BDEAD" w14:textId="77777777" w:rsidR="009E01A1" w:rsidRDefault="009E01A1" w:rsidP="009E01A1">
      <w:pPr>
        <w:pStyle w:val="PL"/>
      </w:pPr>
      <w:r>
        <w:lastRenderedPageBreak/>
        <w:t xml:space="preserve">        '401':</w:t>
      </w:r>
    </w:p>
    <w:p w14:paraId="0ABA6A38" w14:textId="77777777" w:rsidR="009E01A1" w:rsidRDefault="009E01A1" w:rsidP="009E01A1">
      <w:pPr>
        <w:pStyle w:val="PL"/>
      </w:pPr>
      <w:r>
        <w:t xml:space="preserve">          $ref: 'TS29571_CommonData.yaml#/components/responses/401'</w:t>
      </w:r>
    </w:p>
    <w:p w14:paraId="2C8991E1" w14:textId="77777777" w:rsidR="009E01A1" w:rsidRDefault="009E01A1" w:rsidP="009E01A1">
      <w:pPr>
        <w:pStyle w:val="PL"/>
      </w:pPr>
      <w:r>
        <w:t xml:space="preserve">        '403':</w:t>
      </w:r>
    </w:p>
    <w:p w14:paraId="34AE2CAC" w14:textId="77777777" w:rsidR="009E01A1" w:rsidRDefault="009E01A1" w:rsidP="009E01A1">
      <w:pPr>
        <w:pStyle w:val="PL"/>
      </w:pPr>
      <w:r>
        <w:t xml:space="preserve">          $ref: 'TS29571_CommonData.yaml#/components/responses/403'</w:t>
      </w:r>
    </w:p>
    <w:p w14:paraId="18F48459" w14:textId="77777777" w:rsidR="009E01A1" w:rsidRDefault="009E01A1" w:rsidP="009E01A1">
      <w:pPr>
        <w:pStyle w:val="PL"/>
      </w:pPr>
      <w:r>
        <w:t xml:space="preserve">        '404':</w:t>
      </w:r>
    </w:p>
    <w:p w14:paraId="77861735" w14:textId="77777777" w:rsidR="009E01A1" w:rsidRDefault="009E01A1" w:rsidP="009E01A1">
      <w:pPr>
        <w:pStyle w:val="PL"/>
      </w:pPr>
      <w:r>
        <w:t xml:space="preserve">          $ref: 'TS29571_CommonData.yaml#/components/responses/404'</w:t>
      </w:r>
    </w:p>
    <w:p w14:paraId="6E353407" w14:textId="77777777" w:rsidR="009E01A1" w:rsidRDefault="009E01A1" w:rsidP="009E01A1">
      <w:pPr>
        <w:pStyle w:val="PL"/>
      </w:pPr>
      <w:r>
        <w:t xml:space="preserve">        '411':</w:t>
      </w:r>
    </w:p>
    <w:p w14:paraId="0A19E06A" w14:textId="77777777" w:rsidR="009E01A1" w:rsidRDefault="009E01A1" w:rsidP="009E01A1">
      <w:pPr>
        <w:pStyle w:val="PL"/>
      </w:pPr>
      <w:r>
        <w:t xml:space="preserve">          $ref: 'TS29571_CommonData.yaml#/components/responses/411'</w:t>
      </w:r>
    </w:p>
    <w:p w14:paraId="1DC2FD54" w14:textId="77777777" w:rsidR="009E01A1" w:rsidRDefault="009E01A1" w:rsidP="009E01A1">
      <w:pPr>
        <w:pStyle w:val="PL"/>
      </w:pPr>
      <w:r>
        <w:t xml:space="preserve">        '413':</w:t>
      </w:r>
    </w:p>
    <w:p w14:paraId="5C7D498B" w14:textId="77777777" w:rsidR="009E01A1" w:rsidRDefault="009E01A1" w:rsidP="009E01A1">
      <w:pPr>
        <w:pStyle w:val="PL"/>
      </w:pPr>
      <w:r>
        <w:t xml:space="preserve">          $ref: 'TS29571_CommonData.yaml#/components/responses/413'</w:t>
      </w:r>
    </w:p>
    <w:p w14:paraId="4D7B4505" w14:textId="77777777" w:rsidR="009E01A1" w:rsidRDefault="009E01A1" w:rsidP="009E01A1">
      <w:pPr>
        <w:pStyle w:val="PL"/>
      </w:pPr>
      <w:r>
        <w:t xml:space="preserve">        '415':</w:t>
      </w:r>
    </w:p>
    <w:p w14:paraId="0D139D66" w14:textId="77777777" w:rsidR="009E01A1" w:rsidRDefault="009E01A1" w:rsidP="009E01A1">
      <w:pPr>
        <w:pStyle w:val="PL"/>
      </w:pPr>
      <w:r>
        <w:t xml:space="preserve">          $ref: 'TS29571_CommonData.yaml#/components/responses/415'</w:t>
      </w:r>
    </w:p>
    <w:p w14:paraId="4489F798" w14:textId="77777777" w:rsidR="009E01A1" w:rsidRDefault="009E01A1" w:rsidP="009E01A1">
      <w:pPr>
        <w:pStyle w:val="PL"/>
      </w:pPr>
      <w:r>
        <w:t xml:space="preserve">        '429':</w:t>
      </w:r>
    </w:p>
    <w:p w14:paraId="7BEC5C21" w14:textId="77777777" w:rsidR="009E01A1" w:rsidRDefault="009E01A1" w:rsidP="009E01A1">
      <w:pPr>
        <w:pStyle w:val="PL"/>
      </w:pPr>
      <w:r>
        <w:t xml:space="preserve">          $ref: 'TS29571_CommonData.yaml#/components/responses/429'</w:t>
      </w:r>
    </w:p>
    <w:p w14:paraId="35975CFE" w14:textId="77777777" w:rsidR="009E01A1" w:rsidRDefault="009E01A1" w:rsidP="009E01A1">
      <w:pPr>
        <w:pStyle w:val="PL"/>
      </w:pPr>
      <w:r>
        <w:t xml:space="preserve">        '500':</w:t>
      </w:r>
    </w:p>
    <w:p w14:paraId="0AD7519F" w14:textId="77777777" w:rsidR="009E01A1" w:rsidRDefault="009E01A1" w:rsidP="009E01A1">
      <w:pPr>
        <w:pStyle w:val="PL"/>
      </w:pPr>
      <w:r>
        <w:t xml:space="preserve">          $ref: 'TS29571_CommonData.yaml#/components/responses/500'</w:t>
      </w:r>
    </w:p>
    <w:p w14:paraId="0162EFF8" w14:textId="77777777" w:rsidR="009E01A1" w:rsidRDefault="009E01A1" w:rsidP="009E01A1">
      <w:pPr>
        <w:pStyle w:val="PL"/>
      </w:pPr>
      <w:r>
        <w:t xml:space="preserve">        '503':</w:t>
      </w:r>
    </w:p>
    <w:p w14:paraId="4B9CC134" w14:textId="77777777" w:rsidR="009E01A1" w:rsidRDefault="009E01A1" w:rsidP="009E01A1">
      <w:pPr>
        <w:pStyle w:val="PL"/>
      </w:pPr>
      <w:r>
        <w:t xml:space="preserve">          $ref: 'TS29571_CommonData.yaml#/components/responses/503'</w:t>
      </w:r>
    </w:p>
    <w:p w14:paraId="57ACC600" w14:textId="77777777" w:rsidR="009E01A1" w:rsidRDefault="009E01A1" w:rsidP="009E01A1">
      <w:pPr>
        <w:pStyle w:val="PL"/>
      </w:pPr>
      <w:r>
        <w:t xml:space="preserve">        default:</w:t>
      </w:r>
    </w:p>
    <w:p w14:paraId="1A34D8B3" w14:textId="77777777" w:rsidR="009E01A1" w:rsidRDefault="009E01A1" w:rsidP="009E01A1">
      <w:pPr>
        <w:pStyle w:val="PL"/>
      </w:pPr>
      <w:r>
        <w:t xml:space="preserve">          $ref: 'TS29571_CommonData.yaml#/components/responses/default'</w:t>
      </w:r>
    </w:p>
    <w:p w14:paraId="786A17AD" w14:textId="77777777" w:rsidR="009E01A1" w:rsidRDefault="009E01A1" w:rsidP="009E01A1">
      <w:pPr>
        <w:pStyle w:val="PL"/>
      </w:pPr>
      <w:r>
        <w:t>components:</w:t>
      </w:r>
    </w:p>
    <w:p w14:paraId="191B4116" w14:textId="77777777" w:rsidR="009E01A1" w:rsidRDefault="009E01A1" w:rsidP="009E01A1">
      <w:pPr>
        <w:pStyle w:val="PL"/>
        <w:rPr>
          <w:lang w:val="en-US"/>
        </w:rPr>
      </w:pPr>
      <w:r>
        <w:rPr>
          <w:lang w:val="en-US"/>
        </w:rPr>
        <w:t xml:space="preserve">  securitySchemes:</w:t>
      </w:r>
    </w:p>
    <w:p w14:paraId="459C9892" w14:textId="77777777" w:rsidR="009E01A1" w:rsidRDefault="009E01A1" w:rsidP="009E01A1">
      <w:pPr>
        <w:pStyle w:val="PL"/>
        <w:rPr>
          <w:lang w:val="en-US"/>
        </w:rPr>
      </w:pPr>
      <w:r>
        <w:rPr>
          <w:lang w:val="en-US"/>
        </w:rPr>
        <w:t xml:space="preserve">    oAuth2ClientCredentials:</w:t>
      </w:r>
    </w:p>
    <w:p w14:paraId="2395FFFE" w14:textId="77777777" w:rsidR="009E01A1" w:rsidRDefault="009E01A1" w:rsidP="009E01A1">
      <w:pPr>
        <w:pStyle w:val="PL"/>
        <w:rPr>
          <w:lang w:val="en-US"/>
        </w:rPr>
      </w:pPr>
      <w:r>
        <w:rPr>
          <w:lang w:val="en-US"/>
        </w:rPr>
        <w:t xml:space="preserve">      type: oauth2</w:t>
      </w:r>
    </w:p>
    <w:p w14:paraId="4C8A7CC7" w14:textId="77777777" w:rsidR="009E01A1" w:rsidRDefault="009E01A1" w:rsidP="009E01A1">
      <w:pPr>
        <w:pStyle w:val="PL"/>
        <w:rPr>
          <w:lang w:val="en-US"/>
        </w:rPr>
      </w:pPr>
      <w:r>
        <w:rPr>
          <w:lang w:val="en-US"/>
        </w:rPr>
        <w:t xml:space="preserve">      flows:</w:t>
      </w:r>
    </w:p>
    <w:p w14:paraId="77E1BF66" w14:textId="77777777" w:rsidR="009E01A1" w:rsidRDefault="009E01A1" w:rsidP="009E01A1">
      <w:pPr>
        <w:pStyle w:val="PL"/>
        <w:rPr>
          <w:lang w:val="en-US"/>
        </w:rPr>
      </w:pPr>
      <w:r>
        <w:rPr>
          <w:lang w:val="en-US"/>
        </w:rPr>
        <w:t xml:space="preserve">        clientCredentials:</w:t>
      </w:r>
    </w:p>
    <w:p w14:paraId="2A78957B" w14:textId="77777777" w:rsidR="009E01A1" w:rsidRDefault="009E01A1" w:rsidP="009E01A1">
      <w:pPr>
        <w:pStyle w:val="PL"/>
        <w:rPr>
          <w:lang w:val="en-US"/>
        </w:rPr>
      </w:pPr>
      <w:r>
        <w:rPr>
          <w:lang w:val="en-US"/>
        </w:rPr>
        <w:t xml:space="preserve">          tokenUrl: '{nrfApiRoot}/oauth2/token'</w:t>
      </w:r>
    </w:p>
    <w:p w14:paraId="6F0B5909" w14:textId="77777777" w:rsidR="009E01A1" w:rsidRDefault="009E01A1" w:rsidP="009E01A1">
      <w:pPr>
        <w:pStyle w:val="PL"/>
        <w:rPr>
          <w:lang w:val="en-US"/>
        </w:rPr>
      </w:pPr>
      <w:r>
        <w:rPr>
          <w:lang w:val="en-US"/>
        </w:rPr>
        <w:t xml:space="preserve">          scopes:</w:t>
      </w:r>
    </w:p>
    <w:p w14:paraId="2163A7CE" w14:textId="77777777" w:rsidR="009E01A1" w:rsidRDefault="009E01A1" w:rsidP="009E01A1">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0729554B" w14:textId="77777777" w:rsidR="009E01A1" w:rsidRDefault="009E01A1" w:rsidP="009E01A1">
      <w:pPr>
        <w:pStyle w:val="PL"/>
      </w:pPr>
      <w:r>
        <w:t xml:space="preserve">  schemas:</w:t>
      </w:r>
    </w:p>
    <w:p w14:paraId="57B9CE59" w14:textId="77777777" w:rsidR="009E01A1" w:rsidRDefault="009E01A1" w:rsidP="009E01A1">
      <w:pPr>
        <w:pStyle w:val="PL"/>
      </w:pPr>
      <w:r>
        <w:t xml:space="preserve">    PolicyAssociation:</w:t>
      </w:r>
    </w:p>
    <w:p w14:paraId="0E2E1DB4" w14:textId="77777777" w:rsidR="009E01A1" w:rsidRDefault="009E01A1" w:rsidP="009E01A1">
      <w:pPr>
        <w:pStyle w:val="PL"/>
      </w:pPr>
      <w:r>
        <w:t xml:space="preserve">      description: &gt;</w:t>
      </w:r>
    </w:p>
    <w:p w14:paraId="1A362F0D" w14:textId="77777777" w:rsidR="009E01A1" w:rsidRDefault="009E01A1" w:rsidP="009E01A1">
      <w:pPr>
        <w:pStyle w:val="PL"/>
      </w:pPr>
      <w:r>
        <w:t xml:space="preserve">        Contains the description of a policy association that is returned by the PCF when a policy</w:t>
      </w:r>
    </w:p>
    <w:p w14:paraId="2BB7C317" w14:textId="77777777" w:rsidR="009E01A1" w:rsidRDefault="009E01A1" w:rsidP="009E01A1">
      <w:pPr>
        <w:pStyle w:val="PL"/>
      </w:pPr>
      <w:r>
        <w:t xml:space="preserve">        Association is created, updated, or read.</w:t>
      </w:r>
    </w:p>
    <w:p w14:paraId="43C41A21" w14:textId="77777777" w:rsidR="009E01A1" w:rsidRDefault="009E01A1" w:rsidP="009E01A1">
      <w:pPr>
        <w:pStyle w:val="PL"/>
      </w:pPr>
      <w:r>
        <w:t xml:space="preserve">      type: object</w:t>
      </w:r>
    </w:p>
    <w:p w14:paraId="552B367C" w14:textId="77777777" w:rsidR="009E01A1" w:rsidRDefault="009E01A1" w:rsidP="009E01A1">
      <w:pPr>
        <w:pStyle w:val="PL"/>
      </w:pPr>
      <w:r>
        <w:t xml:space="preserve">      properties:</w:t>
      </w:r>
    </w:p>
    <w:p w14:paraId="75D60C5C" w14:textId="77777777" w:rsidR="009E01A1" w:rsidRDefault="009E01A1" w:rsidP="009E01A1">
      <w:pPr>
        <w:pStyle w:val="PL"/>
      </w:pPr>
      <w:r>
        <w:t xml:space="preserve">        request:</w:t>
      </w:r>
    </w:p>
    <w:p w14:paraId="2FA5130B" w14:textId="77777777" w:rsidR="009E01A1" w:rsidRDefault="009E01A1" w:rsidP="009E01A1">
      <w:pPr>
        <w:pStyle w:val="PL"/>
      </w:pPr>
      <w:r>
        <w:t xml:space="preserve">          $ref: '#/components/schemas/PolicyAssociationRequest'</w:t>
      </w:r>
    </w:p>
    <w:p w14:paraId="6AD85CF1" w14:textId="77777777" w:rsidR="009E01A1" w:rsidRDefault="009E01A1" w:rsidP="009E01A1">
      <w:pPr>
        <w:pStyle w:val="PL"/>
      </w:pPr>
      <w:r>
        <w:t xml:space="preserve">        uePolicy:</w:t>
      </w:r>
    </w:p>
    <w:p w14:paraId="0972827D" w14:textId="77777777" w:rsidR="009E01A1" w:rsidRDefault="009E01A1" w:rsidP="009E01A1">
      <w:pPr>
        <w:pStyle w:val="PL"/>
      </w:pPr>
      <w:r>
        <w:t xml:space="preserve">          $ref: '#/components/schemas/UePolicy'</w:t>
      </w:r>
    </w:p>
    <w:p w14:paraId="0904AF7C" w14:textId="77777777" w:rsidR="009E01A1" w:rsidRDefault="009E01A1" w:rsidP="009E01A1">
      <w:pPr>
        <w:pStyle w:val="PL"/>
      </w:pPr>
      <w:r>
        <w:t xml:space="preserve">        </w:t>
      </w:r>
      <w:r>
        <w:rPr>
          <w:lang w:eastAsia="zh-CN"/>
        </w:rPr>
        <w:t>n2Pc5Pol</w:t>
      </w:r>
      <w:r>
        <w:t>:</w:t>
      </w:r>
    </w:p>
    <w:p w14:paraId="13CCD2C2" w14:textId="77777777" w:rsidR="009E01A1" w:rsidRDefault="009E01A1" w:rsidP="009E01A1">
      <w:pPr>
        <w:pStyle w:val="PL"/>
      </w:pPr>
      <w:r>
        <w:t xml:space="preserve">          $ref: '</w:t>
      </w:r>
      <w:r>
        <w:rPr>
          <w:noProof w:val="0"/>
        </w:rPr>
        <w:t>TS29518_</w:t>
      </w:r>
      <w:r>
        <w:t>Namf_Communication</w:t>
      </w:r>
      <w:r>
        <w:rPr>
          <w:noProof w:val="0"/>
        </w:rPr>
        <w:t>.yaml</w:t>
      </w:r>
      <w:r>
        <w:t>#/components/schemas/N2</w:t>
      </w:r>
      <w:r>
        <w:rPr>
          <w:lang w:val="en-US"/>
        </w:rPr>
        <w:t>InfoContent</w:t>
      </w:r>
      <w:r>
        <w:t>'</w:t>
      </w:r>
    </w:p>
    <w:p w14:paraId="33BE247C" w14:textId="77777777" w:rsidR="009E01A1" w:rsidRDefault="009E01A1" w:rsidP="009E01A1">
      <w:pPr>
        <w:pStyle w:val="PL"/>
      </w:pPr>
      <w:r>
        <w:t xml:space="preserve">        </w:t>
      </w:r>
      <w:r>
        <w:rPr>
          <w:lang w:eastAsia="zh-CN"/>
        </w:rPr>
        <w:t>n2Pc5ProSePol</w:t>
      </w:r>
      <w:r>
        <w:t>:</w:t>
      </w:r>
    </w:p>
    <w:p w14:paraId="208A71E1" w14:textId="77777777" w:rsidR="009E01A1" w:rsidRDefault="009E01A1" w:rsidP="009E01A1">
      <w:pPr>
        <w:pStyle w:val="PL"/>
      </w:pPr>
      <w:r>
        <w:t xml:space="preserve">          $ref: '</w:t>
      </w:r>
      <w:r>
        <w:rPr>
          <w:noProof w:val="0"/>
        </w:rPr>
        <w:t>TS29518_</w:t>
      </w:r>
      <w:r>
        <w:t>Namf_Communication</w:t>
      </w:r>
      <w:r>
        <w:rPr>
          <w:noProof w:val="0"/>
        </w:rPr>
        <w:t>.yaml</w:t>
      </w:r>
      <w:r>
        <w:t>#/components/schemas/N2</w:t>
      </w:r>
      <w:r>
        <w:rPr>
          <w:lang w:val="en-US"/>
        </w:rPr>
        <w:t>InfoContent</w:t>
      </w:r>
      <w:r>
        <w:t>'</w:t>
      </w:r>
    </w:p>
    <w:p w14:paraId="7A3F8D7E" w14:textId="77777777" w:rsidR="009E01A1" w:rsidRDefault="009E01A1" w:rsidP="009E01A1">
      <w:pPr>
        <w:pStyle w:val="PL"/>
      </w:pPr>
      <w:r>
        <w:t xml:space="preserve">        triggers:</w:t>
      </w:r>
    </w:p>
    <w:p w14:paraId="732402EC" w14:textId="77777777" w:rsidR="009E01A1" w:rsidRDefault="009E01A1" w:rsidP="009E01A1">
      <w:pPr>
        <w:pStyle w:val="PL"/>
      </w:pPr>
      <w:r>
        <w:t xml:space="preserve">          type: array</w:t>
      </w:r>
    </w:p>
    <w:p w14:paraId="47910428" w14:textId="77777777" w:rsidR="009E01A1" w:rsidRDefault="009E01A1" w:rsidP="009E01A1">
      <w:pPr>
        <w:pStyle w:val="PL"/>
      </w:pPr>
      <w:r>
        <w:t xml:space="preserve">          items:</w:t>
      </w:r>
    </w:p>
    <w:p w14:paraId="21594614" w14:textId="77777777" w:rsidR="009E01A1" w:rsidRDefault="009E01A1" w:rsidP="009E01A1">
      <w:pPr>
        <w:pStyle w:val="PL"/>
      </w:pPr>
      <w:r>
        <w:t xml:space="preserve">            $ref: '#/components/schemas/RequestTrigger'</w:t>
      </w:r>
    </w:p>
    <w:p w14:paraId="78E2350B" w14:textId="77777777" w:rsidR="009E01A1" w:rsidRDefault="009E01A1" w:rsidP="009E01A1">
      <w:pPr>
        <w:pStyle w:val="PL"/>
      </w:pPr>
      <w:r>
        <w:t xml:space="preserve">          minItems: 1</w:t>
      </w:r>
    </w:p>
    <w:p w14:paraId="1919E7A7" w14:textId="77777777" w:rsidR="009E01A1" w:rsidRDefault="009E01A1" w:rsidP="009E01A1">
      <w:pPr>
        <w:pStyle w:val="PL"/>
      </w:pPr>
      <w:r>
        <w:t xml:space="preserve">          description: &gt;</w:t>
      </w:r>
    </w:p>
    <w:p w14:paraId="11D8A080" w14:textId="77777777" w:rsidR="009E01A1" w:rsidRDefault="009E01A1" w:rsidP="009E01A1">
      <w:pPr>
        <w:pStyle w:val="PL"/>
      </w:pPr>
      <w:r>
        <w:t xml:space="preserve">            Request Triggers that the PCF subscribes. Only values "LOC_CH" and "PRA_CH" are permitted.</w:t>
      </w:r>
    </w:p>
    <w:p w14:paraId="3E921622" w14:textId="77777777" w:rsidR="009E01A1" w:rsidRDefault="009E01A1" w:rsidP="009E01A1">
      <w:pPr>
        <w:pStyle w:val="PL"/>
        <w:rPr>
          <w:noProof w:val="0"/>
        </w:rPr>
      </w:pPr>
      <w:r>
        <w:rPr>
          <w:noProof w:val="0"/>
        </w:rPr>
        <w:t xml:space="preserve">        </w:t>
      </w:r>
      <w:proofErr w:type="spellStart"/>
      <w:r>
        <w:rPr>
          <w:noProof w:val="0"/>
          <w:lang w:eastAsia="zh-CN"/>
        </w:rPr>
        <w:t>pras</w:t>
      </w:r>
      <w:proofErr w:type="spellEnd"/>
      <w:r>
        <w:rPr>
          <w:noProof w:val="0"/>
        </w:rPr>
        <w:t>:</w:t>
      </w:r>
    </w:p>
    <w:p w14:paraId="0567E2B5" w14:textId="77777777" w:rsidR="009E01A1" w:rsidRDefault="009E01A1" w:rsidP="009E01A1">
      <w:pPr>
        <w:pStyle w:val="PL"/>
        <w:rPr>
          <w:noProof w:val="0"/>
        </w:rPr>
      </w:pPr>
      <w:r>
        <w:rPr>
          <w:noProof w:val="0"/>
        </w:rPr>
        <w:t xml:space="preserve">          type: object</w:t>
      </w:r>
    </w:p>
    <w:p w14:paraId="7D70F0BF" w14:textId="77777777" w:rsidR="009E01A1" w:rsidRDefault="009E01A1" w:rsidP="009E01A1">
      <w:pPr>
        <w:pStyle w:val="PL"/>
        <w:rPr>
          <w:noProof w:val="0"/>
        </w:rPr>
      </w:pPr>
      <w:r>
        <w:rPr>
          <w:noProof w:val="0"/>
        </w:rPr>
        <w:t xml:space="preserve">          </w:t>
      </w:r>
      <w:proofErr w:type="spellStart"/>
      <w:r>
        <w:rPr>
          <w:noProof w:val="0"/>
        </w:rPr>
        <w:t>additionalProperties</w:t>
      </w:r>
      <w:proofErr w:type="spellEnd"/>
      <w:r>
        <w:rPr>
          <w:noProof w:val="0"/>
        </w:rPr>
        <w:t>:</w:t>
      </w:r>
    </w:p>
    <w:p w14:paraId="70D0DC06" w14:textId="77777777" w:rsidR="009E01A1" w:rsidRDefault="009E01A1" w:rsidP="009E01A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795D023" w14:textId="77777777" w:rsidR="009E01A1" w:rsidRDefault="009E01A1" w:rsidP="009E01A1">
      <w:pPr>
        <w:pStyle w:val="PL"/>
        <w:rPr>
          <w:noProof w:val="0"/>
        </w:rPr>
      </w:pPr>
      <w:r>
        <w:t xml:space="preserve">          minProperties: 1</w:t>
      </w:r>
    </w:p>
    <w:p w14:paraId="695E8F3A" w14:textId="77777777" w:rsidR="009E01A1" w:rsidRDefault="009E01A1" w:rsidP="009E01A1">
      <w:pPr>
        <w:pStyle w:val="PL"/>
        <w:rPr>
          <w:noProof w:val="0"/>
        </w:rPr>
      </w:pPr>
      <w:r>
        <w:rPr>
          <w:noProof w:val="0"/>
        </w:rPr>
        <w:t xml:space="preserve">          description: &gt;</w:t>
      </w:r>
    </w:p>
    <w:p w14:paraId="6BA98CF8" w14:textId="77777777" w:rsidR="009E01A1" w:rsidRDefault="009E01A1" w:rsidP="009E01A1">
      <w:pPr>
        <w:pStyle w:val="PL"/>
        <w:rPr>
          <w:noProof w:val="0"/>
        </w:rPr>
      </w:pPr>
      <w:r>
        <w:rPr>
          <w:noProof w:val="0"/>
        </w:rPr>
        <w:t xml:space="preserve">            Contains the presence reporting area(s) for which reporting was requested.</w:t>
      </w:r>
    </w:p>
    <w:p w14:paraId="6291EB52" w14:textId="77777777" w:rsidR="009E01A1" w:rsidRDefault="009E01A1" w:rsidP="009E01A1">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2FD91EB" w14:textId="77777777" w:rsidR="009E01A1" w:rsidRDefault="009E01A1" w:rsidP="009E01A1">
      <w:pPr>
        <w:pStyle w:val="PL"/>
      </w:pPr>
      <w:r>
        <w:t xml:space="preserve">        suppFeat:</w:t>
      </w:r>
    </w:p>
    <w:p w14:paraId="24D391C8" w14:textId="77777777" w:rsidR="009E01A1" w:rsidRDefault="009E01A1" w:rsidP="009E01A1">
      <w:pPr>
        <w:pStyle w:val="PL"/>
      </w:pPr>
      <w:r>
        <w:t xml:space="preserve">          $ref: 'TS29571_CommonData.yaml#/components/schemas/SupportedFeatures'</w:t>
      </w:r>
    </w:p>
    <w:p w14:paraId="638C5BFA" w14:textId="77777777" w:rsidR="009E01A1" w:rsidRDefault="009E01A1" w:rsidP="009E01A1">
      <w:pPr>
        <w:pStyle w:val="PL"/>
      </w:pPr>
      <w:r>
        <w:t xml:space="preserve">      required:</w:t>
      </w:r>
    </w:p>
    <w:p w14:paraId="1AB17A1D" w14:textId="77777777" w:rsidR="009E01A1" w:rsidRDefault="009E01A1" w:rsidP="009E01A1">
      <w:pPr>
        <w:pStyle w:val="PL"/>
      </w:pPr>
      <w:r>
        <w:t xml:space="preserve">        - suppFeat</w:t>
      </w:r>
    </w:p>
    <w:p w14:paraId="25A65A6B" w14:textId="77777777" w:rsidR="009E01A1" w:rsidRDefault="009E01A1" w:rsidP="009E01A1">
      <w:pPr>
        <w:pStyle w:val="PL"/>
      </w:pPr>
      <w:r>
        <w:t xml:space="preserve">    PolicyAssociationRequest:</w:t>
      </w:r>
    </w:p>
    <w:p w14:paraId="79E770F7" w14:textId="77777777" w:rsidR="009E01A1" w:rsidRDefault="009E01A1" w:rsidP="009E01A1">
      <w:pPr>
        <w:pStyle w:val="PL"/>
        <w:rPr>
          <w:lang w:val="en-US"/>
        </w:rPr>
      </w:pPr>
      <w:r>
        <w:rPr>
          <w:lang w:val="en-US"/>
        </w:rPr>
        <w:t xml:space="preserve">      description: &gt;</w:t>
      </w:r>
    </w:p>
    <w:p w14:paraId="3EE5B97A" w14:textId="77777777" w:rsidR="009E01A1" w:rsidRDefault="009E01A1" w:rsidP="009E01A1">
      <w:pPr>
        <w:pStyle w:val="PL"/>
        <w:rPr>
          <w:lang w:val="en-US"/>
        </w:rPr>
      </w:pPr>
      <w:r>
        <w:rPr>
          <w:lang w:val="en-US"/>
        </w:rPr>
        <w:t xml:space="preserve">        Represents information that the NF service consumer provides when requesting the creation of</w:t>
      </w:r>
    </w:p>
    <w:p w14:paraId="0E096001" w14:textId="77777777" w:rsidR="009E01A1" w:rsidRDefault="009E01A1" w:rsidP="009E01A1">
      <w:pPr>
        <w:pStyle w:val="PL"/>
      </w:pPr>
      <w:r>
        <w:rPr>
          <w:lang w:val="en-US"/>
        </w:rPr>
        <w:t xml:space="preserve">        a policy association.</w:t>
      </w:r>
    </w:p>
    <w:p w14:paraId="18B4C24F" w14:textId="77777777" w:rsidR="009E01A1" w:rsidRDefault="009E01A1" w:rsidP="009E01A1">
      <w:pPr>
        <w:pStyle w:val="PL"/>
      </w:pPr>
      <w:r>
        <w:t xml:space="preserve">      type: object</w:t>
      </w:r>
    </w:p>
    <w:p w14:paraId="698F1029" w14:textId="77777777" w:rsidR="009E01A1" w:rsidRDefault="009E01A1" w:rsidP="009E01A1">
      <w:pPr>
        <w:pStyle w:val="PL"/>
      </w:pPr>
      <w:r>
        <w:t xml:space="preserve">      properties:</w:t>
      </w:r>
    </w:p>
    <w:p w14:paraId="306BEF54" w14:textId="77777777" w:rsidR="009E01A1" w:rsidRDefault="009E01A1" w:rsidP="009E01A1">
      <w:pPr>
        <w:pStyle w:val="PL"/>
      </w:pPr>
      <w:r>
        <w:t xml:space="preserve">        notificationUri:</w:t>
      </w:r>
    </w:p>
    <w:p w14:paraId="37C93BB6" w14:textId="77777777" w:rsidR="009E01A1" w:rsidRDefault="009E01A1" w:rsidP="009E01A1">
      <w:pPr>
        <w:pStyle w:val="PL"/>
      </w:pPr>
      <w:r>
        <w:t xml:space="preserve">          $ref: 'TS29571_CommonData.yaml#/components/schemas/Uri'</w:t>
      </w:r>
    </w:p>
    <w:p w14:paraId="3E0498EC" w14:textId="77777777" w:rsidR="009E01A1" w:rsidRDefault="009E01A1" w:rsidP="009E01A1">
      <w:pPr>
        <w:pStyle w:val="PL"/>
      </w:pPr>
      <w:r>
        <w:t xml:space="preserve">        altNotifIpv4Addrs:</w:t>
      </w:r>
    </w:p>
    <w:p w14:paraId="516B6D7A" w14:textId="77777777" w:rsidR="009E01A1" w:rsidRDefault="009E01A1" w:rsidP="009E01A1">
      <w:pPr>
        <w:pStyle w:val="PL"/>
      </w:pPr>
      <w:r>
        <w:t xml:space="preserve">          type: array</w:t>
      </w:r>
    </w:p>
    <w:p w14:paraId="2153AFB3" w14:textId="77777777" w:rsidR="009E01A1" w:rsidRDefault="009E01A1" w:rsidP="009E01A1">
      <w:pPr>
        <w:pStyle w:val="PL"/>
      </w:pPr>
      <w:r>
        <w:t xml:space="preserve">          items:</w:t>
      </w:r>
    </w:p>
    <w:p w14:paraId="2288195B" w14:textId="77777777" w:rsidR="009E01A1" w:rsidRDefault="009E01A1" w:rsidP="009E01A1">
      <w:pPr>
        <w:pStyle w:val="PL"/>
      </w:pPr>
      <w:r>
        <w:t xml:space="preserve">            $ref: 'TS29571_CommonData.yaml#/components/schemas/Ipv4Addr'</w:t>
      </w:r>
    </w:p>
    <w:p w14:paraId="5A417BCB" w14:textId="77777777" w:rsidR="009E01A1" w:rsidRDefault="009E01A1" w:rsidP="009E01A1">
      <w:pPr>
        <w:pStyle w:val="PL"/>
      </w:pPr>
      <w:r>
        <w:t xml:space="preserve">          minItems: 1</w:t>
      </w:r>
    </w:p>
    <w:p w14:paraId="1D36FC61" w14:textId="77777777" w:rsidR="009E01A1" w:rsidRDefault="009E01A1" w:rsidP="009E01A1">
      <w:pPr>
        <w:pStyle w:val="PL"/>
      </w:pPr>
      <w:r>
        <w:t xml:space="preserve">          description: Alternate or backup IPv4 Address(es) where to send Notifications.</w:t>
      </w:r>
    </w:p>
    <w:p w14:paraId="617CE2B6" w14:textId="77777777" w:rsidR="009E01A1" w:rsidRDefault="009E01A1" w:rsidP="009E01A1">
      <w:pPr>
        <w:pStyle w:val="PL"/>
      </w:pPr>
      <w:r>
        <w:lastRenderedPageBreak/>
        <w:t xml:space="preserve">        altNotifIpv6Addrs:</w:t>
      </w:r>
    </w:p>
    <w:p w14:paraId="0F125948" w14:textId="77777777" w:rsidR="009E01A1" w:rsidRDefault="009E01A1" w:rsidP="009E01A1">
      <w:pPr>
        <w:pStyle w:val="PL"/>
      </w:pPr>
      <w:r>
        <w:t xml:space="preserve">          type: array</w:t>
      </w:r>
    </w:p>
    <w:p w14:paraId="4DF7C79E" w14:textId="77777777" w:rsidR="009E01A1" w:rsidRDefault="009E01A1" w:rsidP="009E01A1">
      <w:pPr>
        <w:pStyle w:val="PL"/>
      </w:pPr>
      <w:r>
        <w:t xml:space="preserve">          items:</w:t>
      </w:r>
    </w:p>
    <w:p w14:paraId="35B1D589" w14:textId="77777777" w:rsidR="009E01A1" w:rsidRDefault="009E01A1" w:rsidP="009E01A1">
      <w:pPr>
        <w:pStyle w:val="PL"/>
      </w:pPr>
      <w:r>
        <w:t xml:space="preserve">            $ref: 'TS29571_CommonData.yaml#/components/schemas/Ipv6Addr'</w:t>
      </w:r>
    </w:p>
    <w:p w14:paraId="0259BA25" w14:textId="77777777" w:rsidR="009E01A1" w:rsidRDefault="009E01A1" w:rsidP="009E01A1">
      <w:pPr>
        <w:pStyle w:val="PL"/>
      </w:pPr>
      <w:r>
        <w:t xml:space="preserve">          minItems: 1</w:t>
      </w:r>
    </w:p>
    <w:p w14:paraId="4746DAF5" w14:textId="77777777" w:rsidR="009E01A1" w:rsidRDefault="009E01A1" w:rsidP="009E01A1">
      <w:pPr>
        <w:pStyle w:val="PL"/>
      </w:pPr>
      <w:r>
        <w:t xml:space="preserve">          description: Alternate or backup IPv6 Address(es) where to send Notifications. </w:t>
      </w:r>
    </w:p>
    <w:p w14:paraId="044AC7B8" w14:textId="77777777" w:rsidR="009E01A1" w:rsidRDefault="009E01A1" w:rsidP="009E01A1">
      <w:pPr>
        <w:pStyle w:val="PL"/>
      </w:pPr>
      <w:r>
        <w:t xml:space="preserve">        altNotifFqdns:</w:t>
      </w:r>
    </w:p>
    <w:p w14:paraId="43DC98BD" w14:textId="77777777" w:rsidR="009E01A1" w:rsidRDefault="009E01A1" w:rsidP="009E01A1">
      <w:pPr>
        <w:pStyle w:val="PL"/>
      </w:pPr>
      <w:r>
        <w:t xml:space="preserve">          type: array</w:t>
      </w:r>
    </w:p>
    <w:p w14:paraId="00DC5BA9" w14:textId="77777777" w:rsidR="009E01A1" w:rsidRDefault="009E01A1" w:rsidP="009E01A1">
      <w:pPr>
        <w:pStyle w:val="PL"/>
      </w:pPr>
      <w:r>
        <w:t xml:space="preserve">          items:</w:t>
      </w:r>
    </w:p>
    <w:p w14:paraId="20B5236F" w14:textId="77777777" w:rsidR="009E01A1" w:rsidRDefault="009E01A1" w:rsidP="009E01A1">
      <w:pPr>
        <w:pStyle w:val="PL"/>
      </w:pPr>
      <w:r>
        <w:t xml:space="preserve">            $ref: 'TS29571_CommonData</w:t>
      </w:r>
      <w:r>
        <w:rPr>
          <w:lang w:val="en-US"/>
        </w:rPr>
        <w:t>.yaml</w:t>
      </w:r>
      <w:r>
        <w:t>#/components/schemas/Fqdn'</w:t>
      </w:r>
    </w:p>
    <w:p w14:paraId="601D2646" w14:textId="77777777" w:rsidR="009E01A1" w:rsidRDefault="009E01A1" w:rsidP="009E01A1">
      <w:pPr>
        <w:pStyle w:val="PL"/>
      </w:pPr>
      <w:r>
        <w:t xml:space="preserve">          minItems: 1</w:t>
      </w:r>
    </w:p>
    <w:p w14:paraId="595245AD" w14:textId="77777777" w:rsidR="009E01A1" w:rsidRDefault="009E01A1" w:rsidP="009E01A1">
      <w:pPr>
        <w:pStyle w:val="PL"/>
      </w:pPr>
      <w:r>
        <w:t xml:space="preserve">          description: Alternate or backup FQDN(s) where to send Notifications.</w:t>
      </w:r>
    </w:p>
    <w:p w14:paraId="4447D1C4" w14:textId="77777777" w:rsidR="009E01A1" w:rsidRDefault="009E01A1" w:rsidP="009E01A1">
      <w:pPr>
        <w:pStyle w:val="PL"/>
      </w:pPr>
      <w:r>
        <w:t xml:space="preserve">        supi:</w:t>
      </w:r>
    </w:p>
    <w:p w14:paraId="124736D4" w14:textId="77777777" w:rsidR="009E01A1" w:rsidRDefault="009E01A1" w:rsidP="009E01A1">
      <w:pPr>
        <w:pStyle w:val="PL"/>
      </w:pPr>
      <w:r>
        <w:t xml:space="preserve">          $ref: 'TS29571_CommonData.yaml#/components/schemas/Supi'</w:t>
      </w:r>
    </w:p>
    <w:p w14:paraId="510F28B3" w14:textId="77777777" w:rsidR="009E01A1" w:rsidRDefault="009E01A1" w:rsidP="009E01A1">
      <w:pPr>
        <w:pStyle w:val="PL"/>
      </w:pPr>
      <w:r>
        <w:t xml:space="preserve">        gpsi:</w:t>
      </w:r>
    </w:p>
    <w:p w14:paraId="4D993205" w14:textId="77777777" w:rsidR="009E01A1" w:rsidRDefault="009E01A1" w:rsidP="009E01A1">
      <w:pPr>
        <w:pStyle w:val="PL"/>
      </w:pPr>
      <w:r>
        <w:t xml:space="preserve">          $ref: 'TS29571_CommonData.yaml#/components/schemas/Gpsi'</w:t>
      </w:r>
    </w:p>
    <w:p w14:paraId="0920BF3D" w14:textId="77777777" w:rsidR="009E01A1" w:rsidRDefault="009E01A1" w:rsidP="009E01A1">
      <w:pPr>
        <w:pStyle w:val="PL"/>
      </w:pPr>
      <w:r>
        <w:t xml:space="preserve">        accessType:</w:t>
      </w:r>
    </w:p>
    <w:p w14:paraId="48553D55" w14:textId="77777777" w:rsidR="009E01A1" w:rsidRDefault="009E01A1" w:rsidP="009E01A1">
      <w:pPr>
        <w:pStyle w:val="PL"/>
      </w:pPr>
      <w:r>
        <w:t xml:space="preserve">          $ref: 'TS29571_CommonData.yaml#/components/schemas/AccessType'</w:t>
      </w:r>
    </w:p>
    <w:p w14:paraId="091ECC3C" w14:textId="77777777" w:rsidR="009E01A1" w:rsidRDefault="009E01A1" w:rsidP="009E01A1">
      <w:pPr>
        <w:pStyle w:val="PL"/>
      </w:pPr>
      <w:r>
        <w:t xml:space="preserve">        pei:</w:t>
      </w:r>
    </w:p>
    <w:p w14:paraId="7D8DD1EA" w14:textId="77777777" w:rsidR="009E01A1" w:rsidRDefault="009E01A1" w:rsidP="009E01A1">
      <w:pPr>
        <w:pStyle w:val="PL"/>
      </w:pPr>
      <w:r>
        <w:t xml:space="preserve">          $ref: 'TS29571_CommonData.yaml#/components/schemas/Pei'</w:t>
      </w:r>
    </w:p>
    <w:p w14:paraId="44BB0015" w14:textId="77777777" w:rsidR="009E01A1" w:rsidRDefault="009E01A1" w:rsidP="009E01A1">
      <w:pPr>
        <w:pStyle w:val="PL"/>
      </w:pPr>
      <w:r>
        <w:t xml:space="preserve">        userLoc:</w:t>
      </w:r>
    </w:p>
    <w:p w14:paraId="54FF0C0E" w14:textId="77777777" w:rsidR="009E01A1" w:rsidRDefault="009E01A1" w:rsidP="009E01A1">
      <w:pPr>
        <w:pStyle w:val="PL"/>
      </w:pPr>
      <w:r>
        <w:t xml:space="preserve">          $ref: 'TS29571_CommonData.yaml#/components/schemas/UserLocation'</w:t>
      </w:r>
    </w:p>
    <w:p w14:paraId="577E5A8A" w14:textId="77777777" w:rsidR="009E01A1" w:rsidRDefault="009E01A1" w:rsidP="009E01A1">
      <w:pPr>
        <w:pStyle w:val="PL"/>
      </w:pPr>
      <w:r>
        <w:t xml:space="preserve">        timeZone:</w:t>
      </w:r>
    </w:p>
    <w:p w14:paraId="256437BA" w14:textId="77777777" w:rsidR="009E01A1" w:rsidRDefault="009E01A1" w:rsidP="009E01A1">
      <w:pPr>
        <w:pStyle w:val="PL"/>
      </w:pPr>
      <w:r>
        <w:t xml:space="preserve">          $ref: 'TS29571_CommonData.yaml#/components/schemas/TimeZone'</w:t>
      </w:r>
    </w:p>
    <w:p w14:paraId="10BA9B03" w14:textId="77777777" w:rsidR="009E01A1" w:rsidRDefault="009E01A1" w:rsidP="009E01A1">
      <w:pPr>
        <w:pStyle w:val="PL"/>
      </w:pPr>
      <w:r>
        <w:t xml:space="preserve">        servingPlmn:</w:t>
      </w:r>
    </w:p>
    <w:p w14:paraId="61D97DA8" w14:textId="77777777" w:rsidR="009E01A1" w:rsidRDefault="009E01A1" w:rsidP="009E01A1">
      <w:pPr>
        <w:pStyle w:val="PL"/>
      </w:pPr>
      <w:r>
        <w:t xml:space="preserve">          $ref: 'TS29571_CommonData.yaml#/components/schemas/PlmnIdNid'</w:t>
      </w:r>
    </w:p>
    <w:p w14:paraId="6FB67F61" w14:textId="77777777" w:rsidR="009E01A1" w:rsidRDefault="009E01A1" w:rsidP="009E01A1">
      <w:pPr>
        <w:pStyle w:val="PL"/>
      </w:pPr>
      <w:r>
        <w:t xml:space="preserve">        ratType:</w:t>
      </w:r>
    </w:p>
    <w:p w14:paraId="474194EA" w14:textId="77777777" w:rsidR="009E01A1" w:rsidRDefault="009E01A1" w:rsidP="009E01A1">
      <w:pPr>
        <w:pStyle w:val="PL"/>
      </w:pPr>
      <w:r>
        <w:t xml:space="preserve">          $ref: 'TS29571_CommonData.yaml#/components/schemas/RatType'</w:t>
      </w:r>
    </w:p>
    <w:p w14:paraId="39FAA568" w14:textId="77777777" w:rsidR="009E01A1" w:rsidRDefault="009E01A1" w:rsidP="009E01A1">
      <w:pPr>
        <w:pStyle w:val="PL"/>
      </w:pPr>
      <w:r>
        <w:t xml:space="preserve">        groupIds:</w:t>
      </w:r>
    </w:p>
    <w:p w14:paraId="5FA85CCC" w14:textId="77777777" w:rsidR="009E01A1" w:rsidRDefault="009E01A1" w:rsidP="009E01A1">
      <w:pPr>
        <w:pStyle w:val="PL"/>
      </w:pPr>
      <w:r>
        <w:t xml:space="preserve">          type: array</w:t>
      </w:r>
    </w:p>
    <w:p w14:paraId="58FCEC07" w14:textId="77777777" w:rsidR="009E01A1" w:rsidRDefault="009E01A1" w:rsidP="009E01A1">
      <w:pPr>
        <w:pStyle w:val="PL"/>
      </w:pPr>
      <w:r>
        <w:t xml:space="preserve">          items:</w:t>
      </w:r>
    </w:p>
    <w:p w14:paraId="79F7B449" w14:textId="77777777" w:rsidR="009E01A1" w:rsidRDefault="009E01A1" w:rsidP="009E01A1">
      <w:pPr>
        <w:pStyle w:val="PL"/>
      </w:pPr>
      <w:r>
        <w:t xml:space="preserve">            $ref: 'TS29571_CommonData.yaml#/components/schemas/GroupId'</w:t>
      </w:r>
    </w:p>
    <w:p w14:paraId="2ECC5C5E" w14:textId="77777777" w:rsidR="009E01A1" w:rsidRDefault="009E01A1" w:rsidP="009E01A1">
      <w:pPr>
        <w:pStyle w:val="PL"/>
      </w:pPr>
      <w:r>
        <w:t xml:space="preserve">          minItems: 1</w:t>
      </w:r>
    </w:p>
    <w:p w14:paraId="710041C3" w14:textId="77777777" w:rsidR="009E01A1" w:rsidRDefault="009E01A1" w:rsidP="009E01A1">
      <w:pPr>
        <w:pStyle w:val="PL"/>
      </w:pPr>
      <w:r>
        <w:t xml:space="preserve">        hPcfId: </w:t>
      </w:r>
    </w:p>
    <w:p w14:paraId="31E7B7D9" w14:textId="77777777" w:rsidR="009E01A1" w:rsidRDefault="009E01A1" w:rsidP="009E01A1">
      <w:pPr>
        <w:pStyle w:val="PL"/>
      </w:pPr>
      <w:r>
        <w:t xml:space="preserve">          $ref: 'TS29571_CommonData.yaml#/components/schemas/NfInstanceId'</w:t>
      </w:r>
    </w:p>
    <w:p w14:paraId="2184C9CA" w14:textId="77777777" w:rsidR="009E01A1" w:rsidRDefault="009E01A1" w:rsidP="009E01A1">
      <w:pPr>
        <w:pStyle w:val="PL"/>
      </w:pPr>
      <w:r>
        <w:t xml:space="preserve">        uePolReq:</w:t>
      </w:r>
    </w:p>
    <w:p w14:paraId="7E3E0892" w14:textId="77777777" w:rsidR="009E01A1" w:rsidRDefault="009E01A1" w:rsidP="009E01A1">
      <w:pPr>
        <w:pStyle w:val="PL"/>
      </w:pPr>
      <w:r>
        <w:t xml:space="preserve">          $ref: '#/components/schemas/UePolicyRequest'</w:t>
      </w:r>
    </w:p>
    <w:p w14:paraId="2CDBC01A" w14:textId="77777777" w:rsidR="009E01A1" w:rsidRDefault="009E01A1" w:rsidP="009E01A1">
      <w:pPr>
        <w:pStyle w:val="PL"/>
      </w:pPr>
      <w:r>
        <w:t xml:space="preserve">        guami:</w:t>
      </w:r>
    </w:p>
    <w:p w14:paraId="0565710D" w14:textId="77777777" w:rsidR="009E01A1" w:rsidRDefault="009E01A1" w:rsidP="009E01A1">
      <w:pPr>
        <w:pStyle w:val="PL"/>
      </w:pPr>
      <w:r>
        <w:t xml:space="preserve">          $ref: 'TS29571_CommonData.yaml#/components/schemas/Guami'</w:t>
      </w:r>
    </w:p>
    <w:p w14:paraId="1FAEBDC4" w14:textId="77777777" w:rsidR="009E01A1" w:rsidRDefault="009E01A1" w:rsidP="009E01A1">
      <w:pPr>
        <w:pStyle w:val="PL"/>
      </w:pPr>
      <w:r>
        <w:t xml:space="preserve">        serviceName:</w:t>
      </w:r>
    </w:p>
    <w:p w14:paraId="0DB2CAF8" w14:textId="77777777" w:rsidR="009E01A1" w:rsidRDefault="009E01A1" w:rsidP="009E01A1">
      <w:pPr>
        <w:pStyle w:val="PL"/>
        <w:rPr>
          <w:lang w:val="en-US"/>
        </w:rPr>
      </w:pPr>
      <w:r>
        <w:rPr>
          <w:lang w:val="en-US"/>
        </w:rPr>
        <w:t xml:space="preserve">          </w:t>
      </w:r>
      <w:r>
        <w:t>$ref: '</w:t>
      </w:r>
      <w:r>
        <w:rPr>
          <w:lang w:val="en-US"/>
        </w:rPr>
        <w:t>TS29510_Nnrf_NFManagement.yaml</w:t>
      </w:r>
      <w:r>
        <w:t>#/components/schemas/ServiceName'</w:t>
      </w:r>
    </w:p>
    <w:p w14:paraId="1F213981" w14:textId="77777777" w:rsidR="009E01A1" w:rsidRDefault="009E01A1" w:rsidP="009E01A1">
      <w:pPr>
        <w:pStyle w:val="PL"/>
      </w:pPr>
      <w:r>
        <w:t xml:space="preserve">        servingNfId:</w:t>
      </w:r>
    </w:p>
    <w:p w14:paraId="58A7C02F" w14:textId="77777777" w:rsidR="009E01A1" w:rsidRDefault="009E01A1" w:rsidP="009E01A1">
      <w:pPr>
        <w:pStyle w:val="PL"/>
      </w:pPr>
      <w:r>
        <w:t xml:space="preserve">          $ref: 'TS29571_CommonData.yaml#/components/schemas/NfInstanceId'</w:t>
      </w:r>
    </w:p>
    <w:p w14:paraId="3684BF5D" w14:textId="77777777" w:rsidR="009E01A1" w:rsidRDefault="009E01A1" w:rsidP="009E01A1">
      <w:pPr>
        <w:pStyle w:val="PL"/>
      </w:pPr>
      <w:r>
        <w:t xml:space="preserve">        pc5Capab:</w:t>
      </w:r>
    </w:p>
    <w:p w14:paraId="1DAE2908" w14:textId="77777777" w:rsidR="009E01A1" w:rsidRDefault="009E01A1" w:rsidP="009E01A1">
      <w:pPr>
        <w:pStyle w:val="PL"/>
      </w:pPr>
      <w:r>
        <w:t xml:space="preserve">          $ref: '#/components/schemas/Pc5Capability'</w:t>
      </w:r>
    </w:p>
    <w:p w14:paraId="3D68CE01" w14:textId="77777777" w:rsidR="009E01A1" w:rsidRDefault="009E01A1" w:rsidP="009E01A1">
      <w:pPr>
        <w:pStyle w:val="PL"/>
      </w:pPr>
      <w:r>
        <w:t xml:space="preserve">        proSeCapab:</w:t>
      </w:r>
    </w:p>
    <w:p w14:paraId="78B3DBBE" w14:textId="77777777" w:rsidR="009E01A1" w:rsidRDefault="009E01A1" w:rsidP="009E01A1">
      <w:pPr>
        <w:pStyle w:val="PL"/>
      </w:pPr>
      <w:r>
        <w:t xml:space="preserve">          type: array</w:t>
      </w:r>
    </w:p>
    <w:p w14:paraId="270210FF" w14:textId="77777777" w:rsidR="009E01A1" w:rsidRDefault="009E01A1" w:rsidP="009E01A1">
      <w:pPr>
        <w:pStyle w:val="PL"/>
      </w:pPr>
      <w:r>
        <w:t xml:space="preserve">          items:</w:t>
      </w:r>
    </w:p>
    <w:p w14:paraId="1552BB9D" w14:textId="77777777" w:rsidR="009E01A1" w:rsidRDefault="009E01A1" w:rsidP="009E01A1">
      <w:pPr>
        <w:pStyle w:val="PL"/>
      </w:pPr>
      <w:r>
        <w:t xml:space="preserve">            $ref: '#/components/schemas/ProSeCapability'</w:t>
      </w:r>
    </w:p>
    <w:p w14:paraId="21F4399F" w14:textId="77777777" w:rsidR="009E01A1" w:rsidRDefault="009E01A1" w:rsidP="009E01A1">
      <w:pPr>
        <w:pStyle w:val="PL"/>
      </w:pPr>
      <w:r>
        <w:t xml:space="preserve">          minItems: 1</w:t>
      </w:r>
    </w:p>
    <w:p w14:paraId="31535C75" w14:textId="77777777" w:rsidR="009E01A1" w:rsidRDefault="009E01A1" w:rsidP="009E01A1">
      <w:pPr>
        <w:pStyle w:val="PL"/>
      </w:pPr>
      <w:r>
        <w:t xml:space="preserve">        suppFeat:</w:t>
      </w:r>
    </w:p>
    <w:p w14:paraId="660ECA38" w14:textId="77777777" w:rsidR="009E01A1" w:rsidRDefault="009E01A1" w:rsidP="009E01A1">
      <w:pPr>
        <w:pStyle w:val="PL"/>
      </w:pPr>
      <w:r>
        <w:t xml:space="preserve">          $ref: 'TS29571_CommonData.yaml#/components/schemas/SupportedFeatures'</w:t>
      </w:r>
    </w:p>
    <w:p w14:paraId="6070BEC0" w14:textId="77777777" w:rsidR="009E01A1" w:rsidRDefault="009E01A1" w:rsidP="009E01A1">
      <w:pPr>
        <w:pStyle w:val="PL"/>
      </w:pPr>
      <w:r>
        <w:t xml:space="preserve">      required:</w:t>
      </w:r>
    </w:p>
    <w:p w14:paraId="6052C7FB" w14:textId="77777777" w:rsidR="009E01A1" w:rsidRDefault="009E01A1" w:rsidP="009E01A1">
      <w:pPr>
        <w:pStyle w:val="PL"/>
      </w:pPr>
      <w:r>
        <w:t xml:space="preserve">        - notificationUri</w:t>
      </w:r>
    </w:p>
    <w:p w14:paraId="62CEC82A" w14:textId="77777777" w:rsidR="009E01A1" w:rsidRDefault="009E01A1" w:rsidP="009E01A1">
      <w:pPr>
        <w:pStyle w:val="PL"/>
      </w:pPr>
      <w:r>
        <w:t xml:space="preserve">        - suppFeat</w:t>
      </w:r>
    </w:p>
    <w:p w14:paraId="31E1E73F" w14:textId="77777777" w:rsidR="009E01A1" w:rsidRDefault="009E01A1" w:rsidP="009E01A1">
      <w:pPr>
        <w:pStyle w:val="PL"/>
      </w:pPr>
      <w:r>
        <w:t xml:space="preserve">        - supi</w:t>
      </w:r>
    </w:p>
    <w:p w14:paraId="42713C9F" w14:textId="77777777" w:rsidR="009E01A1" w:rsidRDefault="009E01A1" w:rsidP="009E01A1">
      <w:pPr>
        <w:pStyle w:val="PL"/>
      </w:pPr>
      <w:r>
        <w:t xml:space="preserve">    PolicyAssociationUpdateRequest:</w:t>
      </w:r>
    </w:p>
    <w:p w14:paraId="0D2F6659" w14:textId="77777777" w:rsidR="009E01A1" w:rsidRDefault="009E01A1" w:rsidP="009E01A1">
      <w:pPr>
        <w:pStyle w:val="PL"/>
        <w:rPr>
          <w:lang w:val="en-US"/>
        </w:rPr>
      </w:pPr>
      <w:r>
        <w:rPr>
          <w:lang w:val="en-US"/>
        </w:rPr>
        <w:t xml:space="preserve">      description: &gt;</w:t>
      </w:r>
    </w:p>
    <w:p w14:paraId="6E761BDA" w14:textId="77777777" w:rsidR="009E01A1" w:rsidRDefault="009E01A1" w:rsidP="009E01A1">
      <w:pPr>
        <w:pStyle w:val="PL"/>
        <w:rPr>
          <w:lang w:val="en-US"/>
        </w:rPr>
      </w:pPr>
      <w:r>
        <w:rPr>
          <w:lang w:val="en-US"/>
        </w:rPr>
        <w:t xml:space="preserve">        Represents Information that the NF service consumer provides when requesting the update of</w:t>
      </w:r>
    </w:p>
    <w:p w14:paraId="44176AE3" w14:textId="77777777" w:rsidR="009E01A1" w:rsidRDefault="009E01A1" w:rsidP="009E01A1">
      <w:pPr>
        <w:pStyle w:val="PL"/>
      </w:pPr>
      <w:r>
        <w:rPr>
          <w:lang w:val="en-US"/>
        </w:rPr>
        <w:t xml:space="preserve">        a policy association.</w:t>
      </w:r>
    </w:p>
    <w:p w14:paraId="516C677F" w14:textId="77777777" w:rsidR="009E01A1" w:rsidRDefault="009E01A1" w:rsidP="009E01A1">
      <w:pPr>
        <w:pStyle w:val="PL"/>
      </w:pPr>
      <w:r>
        <w:t xml:space="preserve">      type: object</w:t>
      </w:r>
    </w:p>
    <w:p w14:paraId="46CB5598" w14:textId="77777777" w:rsidR="009E01A1" w:rsidRDefault="009E01A1" w:rsidP="009E01A1">
      <w:pPr>
        <w:pStyle w:val="PL"/>
      </w:pPr>
      <w:r>
        <w:t xml:space="preserve">      properties:</w:t>
      </w:r>
    </w:p>
    <w:p w14:paraId="019F75A0" w14:textId="77777777" w:rsidR="009E01A1" w:rsidRDefault="009E01A1" w:rsidP="009E01A1">
      <w:pPr>
        <w:pStyle w:val="PL"/>
      </w:pPr>
      <w:r>
        <w:t xml:space="preserve">        notificationUri:</w:t>
      </w:r>
    </w:p>
    <w:p w14:paraId="5D702096" w14:textId="77777777" w:rsidR="009E01A1" w:rsidRDefault="009E01A1" w:rsidP="009E01A1">
      <w:pPr>
        <w:pStyle w:val="PL"/>
      </w:pPr>
      <w:r>
        <w:t xml:space="preserve">          $ref: 'TS29571_CommonData.yaml#/components/schemas/Uri'</w:t>
      </w:r>
    </w:p>
    <w:p w14:paraId="319F13CE" w14:textId="77777777" w:rsidR="009E01A1" w:rsidRDefault="009E01A1" w:rsidP="009E01A1">
      <w:pPr>
        <w:pStyle w:val="PL"/>
      </w:pPr>
      <w:r>
        <w:t xml:space="preserve">        altNotifIpv4Addrs:</w:t>
      </w:r>
    </w:p>
    <w:p w14:paraId="3EC787B3" w14:textId="77777777" w:rsidR="009E01A1" w:rsidRDefault="009E01A1" w:rsidP="009E01A1">
      <w:pPr>
        <w:pStyle w:val="PL"/>
      </w:pPr>
      <w:r>
        <w:t xml:space="preserve">          type: array</w:t>
      </w:r>
    </w:p>
    <w:p w14:paraId="07ADAAE8" w14:textId="77777777" w:rsidR="009E01A1" w:rsidRDefault="009E01A1" w:rsidP="009E01A1">
      <w:pPr>
        <w:pStyle w:val="PL"/>
      </w:pPr>
      <w:r>
        <w:t xml:space="preserve">          items:</w:t>
      </w:r>
    </w:p>
    <w:p w14:paraId="2C8247B2" w14:textId="77777777" w:rsidR="009E01A1" w:rsidRDefault="009E01A1" w:rsidP="009E01A1">
      <w:pPr>
        <w:pStyle w:val="PL"/>
      </w:pPr>
      <w:r>
        <w:t xml:space="preserve">            $ref: 'TS29571_CommonData.yaml#/components/schemas/Ipv4Addr'</w:t>
      </w:r>
    </w:p>
    <w:p w14:paraId="1D054119" w14:textId="77777777" w:rsidR="009E01A1" w:rsidRDefault="009E01A1" w:rsidP="009E01A1">
      <w:pPr>
        <w:pStyle w:val="PL"/>
      </w:pPr>
      <w:r>
        <w:t xml:space="preserve">          minItems: 1</w:t>
      </w:r>
    </w:p>
    <w:p w14:paraId="6D9F0FDB" w14:textId="77777777" w:rsidR="009E01A1" w:rsidRDefault="009E01A1" w:rsidP="009E01A1">
      <w:pPr>
        <w:pStyle w:val="PL"/>
      </w:pPr>
      <w:r>
        <w:t xml:space="preserve">          description: Alternate or backup IPv4 Address(es) where to send Notifications.</w:t>
      </w:r>
    </w:p>
    <w:p w14:paraId="0A30321B" w14:textId="77777777" w:rsidR="009E01A1" w:rsidRDefault="009E01A1" w:rsidP="009E01A1">
      <w:pPr>
        <w:pStyle w:val="PL"/>
      </w:pPr>
      <w:r>
        <w:t xml:space="preserve">        altNotifIpv6Addrs:</w:t>
      </w:r>
    </w:p>
    <w:p w14:paraId="75FEFEDC" w14:textId="77777777" w:rsidR="009E01A1" w:rsidRDefault="009E01A1" w:rsidP="009E01A1">
      <w:pPr>
        <w:pStyle w:val="PL"/>
      </w:pPr>
      <w:r>
        <w:t xml:space="preserve">          type: array</w:t>
      </w:r>
    </w:p>
    <w:p w14:paraId="528441F2" w14:textId="77777777" w:rsidR="009E01A1" w:rsidRDefault="009E01A1" w:rsidP="009E01A1">
      <w:pPr>
        <w:pStyle w:val="PL"/>
      </w:pPr>
      <w:r>
        <w:t xml:space="preserve">          items:</w:t>
      </w:r>
    </w:p>
    <w:p w14:paraId="36E2BCDA" w14:textId="77777777" w:rsidR="009E01A1" w:rsidRDefault="009E01A1" w:rsidP="009E01A1">
      <w:pPr>
        <w:pStyle w:val="PL"/>
      </w:pPr>
      <w:r>
        <w:t xml:space="preserve">            $ref: 'TS29571_CommonData.yaml#/components/schemas/Ipv6Addr'</w:t>
      </w:r>
    </w:p>
    <w:p w14:paraId="3373CC2A" w14:textId="77777777" w:rsidR="009E01A1" w:rsidRDefault="009E01A1" w:rsidP="009E01A1">
      <w:pPr>
        <w:pStyle w:val="PL"/>
      </w:pPr>
      <w:r>
        <w:t xml:space="preserve">          minItems: 1</w:t>
      </w:r>
    </w:p>
    <w:p w14:paraId="7C6C4058" w14:textId="77777777" w:rsidR="009E01A1" w:rsidRDefault="009E01A1" w:rsidP="009E01A1">
      <w:pPr>
        <w:pStyle w:val="PL"/>
      </w:pPr>
      <w:r>
        <w:t xml:space="preserve">          description: Alternate or backup IPv6 Address(es) where to send Notifications. </w:t>
      </w:r>
    </w:p>
    <w:p w14:paraId="5FED6F0C" w14:textId="77777777" w:rsidR="009E01A1" w:rsidRDefault="009E01A1" w:rsidP="009E01A1">
      <w:pPr>
        <w:pStyle w:val="PL"/>
      </w:pPr>
      <w:r>
        <w:t xml:space="preserve">        altNotifFqdns:</w:t>
      </w:r>
    </w:p>
    <w:p w14:paraId="32C9FB99" w14:textId="77777777" w:rsidR="009E01A1" w:rsidRDefault="009E01A1" w:rsidP="009E01A1">
      <w:pPr>
        <w:pStyle w:val="PL"/>
      </w:pPr>
      <w:r>
        <w:t xml:space="preserve">          type: array</w:t>
      </w:r>
    </w:p>
    <w:p w14:paraId="09C5E710" w14:textId="77777777" w:rsidR="009E01A1" w:rsidRDefault="009E01A1" w:rsidP="009E01A1">
      <w:pPr>
        <w:pStyle w:val="PL"/>
      </w:pPr>
      <w:r>
        <w:lastRenderedPageBreak/>
        <w:t xml:space="preserve">          items:</w:t>
      </w:r>
    </w:p>
    <w:p w14:paraId="083E196C" w14:textId="77777777" w:rsidR="009E01A1" w:rsidRDefault="009E01A1" w:rsidP="009E01A1">
      <w:pPr>
        <w:pStyle w:val="PL"/>
      </w:pPr>
      <w:r>
        <w:t xml:space="preserve">            $ref: 'TS29571_CommonData</w:t>
      </w:r>
      <w:r>
        <w:rPr>
          <w:lang w:val="en-US"/>
        </w:rPr>
        <w:t>.yaml</w:t>
      </w:r>
      <w:r>
        <w:t>#/components/schemas/Fqdn'</w:t>
      </w:r>
    </w:p>
    <w:p w14:paraId="5161F816" w14:textId="77777777" w:rsidR="009E01A1" w:rsidRDefault="009E01A1" w:rsidP="009E01A1">
      <w:pPr>
        <w:pStyle w:val="PL"/>
      </w:pPr>
      <w:r>
        <w:t xml:space="preserve">          minItems: 1</w:t>
      </w:r>
    </w:p>
    <w:p w14:paraId="36773225" w14:textId="77777777" w:rsidR="009E01A1" w:rsidRDefault="009E01A1" w:rsidP="009E01A1">
      <w:pPr>
        <w:pStyle w:val="PL"/>
      </w:pPr>
      <w:r>
        <w:t xml:space="preserve">          description: Alternate or backup FQDN(s) where to send Notifications.</w:t>
      </w:r>
    </w:p>
    <w:p w14:paraId="15CB7A3A" w14:textId="77777777" w:rsidR="009E01A1" w:rsidRDefault="009E01A1" w:rsidP="009E01A1">
      <w:pPr>
        <w:pStyle w:val="PL"/>
      </w:pPr>
      <w:r>
        <w:t xml:space="preserve">        triggers:</w:t>
      </w:r>
    </w:p>
    <w:p w14:paraId="3A1CD32B" w14:textId="77777777" w:rsidR="009E01A1" w:rsidRDefault="009E01A1" w:rsidP="009E01A1">
      <w:pPr>
        <w:pStyle w:val="PL"/>
      </w:pPr>
      <w:r>
        <w:t xml:space="preserve">          type: array</w:t>
      </w:r>
    </w:p>
    <w:p w14:paraId="7EDDF920" w14:textId="77777777" w:rsidR="009E01A1" w:rsidRDefault="009E01A1" w:rsidP="009E01A1">
      <w:pPr>
        <w:pStyle w:val="PL"/>
      </w:pPr>
      <w:r>
        <w:t xml:space="preserve">          items:</w:t>
      </w:r>
    </w:p>
    <w:p w14:paraId="24AB3F08" w14:textId="77777777" w:rsidR="009E01A1" w:rsidRDefault="009E01A1" w:rsidP="009E01A1">
      <w:pPr>
        <w:pStyle w:val="PL"/>
      </w:pPr>
      <w:r>
        <w:t xml:space="preserve">            $ref: '#/components/schemas/RequestTrigger'</w:t>
      </w:r>
    </w:p>
    <w:p w14:paraId="589DD9DD" w14:textId="77777777" w:rsidR="009E01A1" w:rsidRDefault="009E01A1" w:rsidP="009E01A1">
      <w:pPr>
        <w:pStyle w:val="PL"/>
      </w:pPr>
      <w:r>
        <w:t xml:space="preserve">          minItems: 1</w:t>
      </w:r>
    </w:p>
    <w:p w14:paraId="3ABBE9D3" w14:textId="77777777" w:rsidR="009E01A1" w:rsidRDefault="009E01A1" w:rsidP="009E01A1">
      <w:pPr>
        <w:pStyle w:val="PL"/>
      </w:pPr>
      <w:r>
        <w:t xml:space="preserve">          description: Request Triggers that the NF service consumer observes.</w:t>
      </w:r>
    </w:p>
    <w:p w14:paraId="560604C4" w14:textId="77777777" w:rsidR="009E01A1" w:rsidRDefault="009E01A1" w:rsidP="009E01A1">
      <w:pPr>
        <w:pStyle w:val="PL"/>
        <w:rPr>
          <w:noProof w:val="0"/>
        </w:rPr>
      </w:pPr>
      <w:r>
        <w:rPr>
          <w:noProof w:val="0"/>
        </w:rPr>
        <w:t xml:space="preserve">        </w:t>
      </w:r>
      <w:proofErr w:type="spellStart"/>
      <w:r>
        <w:rPr>
          <w:noProof w:val="0"/>
          <w:lang w:eastAsia="zh-CN"/>
        </w:rPr>
        <w:t>praStatuses</w:t>
      </w:r>
      <w:proofErr w:type="spellEnd"/>
      <w:r>
        <w:rPr>
          <w:noProof w:val="0"/>
        </w:rPr>
        <w:t>:</w:t>
      </w:r>
    </w:p>
    <w:p w14:paraId="3FF1A720" w14:textId="77777777" w:rsidR="009E01A1" w:rsidRDefault="009E01A1" w:rsidP="009E01A1">
      <w:pPr>
        <w:pStyle w:val="PL"/>
        <w:rPr>
          <w:noProof w:val="0"/>
        </w:rPr>
      </w:pPr>
      <w:r>
        <w:rPr>
          <w:noProof w:val="0"/>
        </w:rPr>
        <w:t xml:space="preserve">          type: object</w:t>
      </w:r>
    </w:p>
    <w:p w14:paraId="34A53AE3" w14:textId="77777777" w:rsidR="009E01A1" w:rsidRDefault="009E01A1" w:rsidP="009E01A1">
      <w:pPr>
        <w:pStyle w:val="PL"/>
        <w:rPr>
          <w:noProof w:val="0"/>
        </w:rPr>
      </w:pPr>
      <w:r>
        <w:rPr>
          <w:noProof w:val="0"/>
        </w:rPr>
        <w:t xml:space="preserve">          </w:t>
      </w:r>
      <w:proofErr w:type="spellStart"/>
      <w:r>
        <w:rPr>
          <w:noProof w:val="0"/>
        </w:rPr>
        <w:t>additionalProperties</w:t>
      </w:r>
      <w:proofErr w:type="spellEnd"/>
      <w:r>
        <w:rPr>
          <w:noProof w:val="0"/>
        </w:rPr>
        <w:t>:</w:t>
      </w:r>
    </w:p>
    <w:p w14:paraId="41D0DC26" w14:textId="77777777" w:rsidR="009E01A1" w:rsidRDefault="009E01A1" w:rsidP="009E01A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49A74CD" w14:textId="77777777" w:rsidR="009E01A1" w:rsidRDefault="009E01A1" w:rsidP="009E01A1">
      <w:pPr>
        <w:pStyle w:val="PL"/>
        <w:rPr>
          <w:noProof w:val="0"/>
        </w:rPr>
      </w:pPr>
      <w:r>
        <w:rPr>
          <w:noProof w:val="0"/>
        </w:rPr>
        <w:t xml:space="preserve">          description: &gt;</w:t>
      </w:r>
    </w:p>
    <w:p w14:paraId="347F8B87" w14:textId="77777777" w:rsidR="009E01A1" w:rsidRDefault="009E01A1" w:rsidP="009E01A1">
      <w:pPr>
        <w:pStyle w:val="PL"/>
        <w:rPr>
          <w:noProof w:val="0"/>
        </w:rPr>
      </w:pPr>
      <w:r>
        <w:rPr>
          <w:noProof w:val="0"/>
        </w:rPr>
        <w:t xml:space="preserve">            Contains the UE presence status for tracking area for which changes of the UE presence</w:t>
      </w:r>
    </w:p>
    <w:p w14:paraId="1C189695" w14:textId="77777777" w:rsidR="009E01A1" w:rsidRDefault="009E01A1" w:rsidP="009E01A1">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655921D" w14:textId="77777777" w:rsidR="009E01A1" w:rsidRDefault="009E01A1" w:rsidP="009E01A1">
      <w:pPr>
        <w:pStyle w:val="PL"/>
        <w:rPr>
          <w:noProof w:val="0"/>
        </w:rPr>
      </w:pPr>
      <w:r>
        <w:t xml:space="preserve">          minProperties: 1</w:t>
      </w:r>
    </w:p>
    <w:p w14:paraId="4BD36762" w14:textId="77777777" w:rsidR="009E01A1" w:rsidRDefault="009E01A1" w:rsidP="009E01A1">
      <w:pPr>
        <w:pStyle w:val="PL"/>
      </w:pPr>
      <w:r>
        <w:t xml:space="preserve">        userLoc:</w:t>
      </w:r>
    </w:p>
    <w:p w14:paraId="0831F664" w14:textId="77777777" w:rsidR="009E01A1" w:rsidRDefault="009E01A1" w:rsidP="009E01A1">
      <w:pPr>
        <w:pStyle w:val="PL"/>
      </w:pPr>
      <w:r>
        <w:t xml:space="preserve">          $ref: 'TS29571_CommonData.yaml#/components/schemas/UserLocation'</w:t>
      </w:r>
    </w:p>
    <w:p w14:paraId="7FC6215B" w14:textId="77777777" w:rsidR="009E01A1" w:rsidRDefault="009E01A1" w:rsidP="009E01A1">
      <w:pPr>
        <w:pStyle w:val="PL"/>
      </w:pPr>
      <w:r>
        <w:t xml:space="preserve">        uePolDelResult:</w:t>
      </w:r>
    </w:p>
    <w:p w14:paraId="6EFAA7C0" w14:textId="77777777" w:rsidR="009E01A1" w:rsidRDefault="009E01A1" w:rsidP="009E01A1">
      <w:pPr>
        <w:pStyle w:val="PL"/>
      </w:pPr>
      <w:r>
        <w:t xml:space="preserve">          $ref: '#/components/schemas/UePolicyDeliveryResult'</w:t>
      </w:r>
    </w:p>
    <w:p w14:paraId="21026F28" w14:textId="77777777" w:rsidR="009E01A1" w:rsidRDefault="009E01A1" w:rsidP="009E01A1">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56F157D" w14:textId="77777777" w:rsidR="009E01A1" w:rsidRDefault="009E01A1" w:rsidP="009E01A1">
      <w:pPr>
        <w:pStyle w:val="PL"/>
      </w:pPr>
      <w:r>
        <w:t xml:space="preserve">          $ref: '#/components/schemas/UePolicyTransferFailureNotification'</w:t>
      </w:r>
    </w:p>
    <w:p w14:paraId="419852F2" w14:textId="77777777" w:rsidR="009E01A1" w:rsidRDefault="009E01A1" w:rsidP="009E01A1">
      <w:pPr>
        <w:pStyle w:val="PL"/>
      </w:pPr>
      <w:r>
        <w:t xml:space="preserve">        uePolReq:</w:t>
      </w:r>
    </w:p>
    <w:p w14:paraId="0BB2F58B" w14:textId="77777777" w:rsidR="009E01A1" w:rsidRDefault="009E01A1" w:rsidP="009E01A1">
      <w:pPr>
        <w:pStyle w:val="PL"/>
      </w:pPr>
      <w:r>
        <w:t xml:space="preserve">          $ref: '#/components/schemas/UePolicyRequest'</w:t>
      </w:r>
    </w:p>
    <w:p w14:paraId="6B8290FD" w14:textId="77777777" w:rsidR="009E01A1" w:rsidRDefault="009E01A1" w:rsidP="009E01A1">
      <w:pPr>
        <w:pStyle w:val="PL"/>
      </w:pPr>
      <w:r>
        <w:t xml:space="preserve">        guami:</w:t>
      </w:r>
    </w:p>
    <w:p w14:paraId="0B011C4B" w14:textId="77777777" w:rsidR="009E01A1" w:rsidRDefault="009E01A1" w:rsidP="009E01A1">
      <w:pPr>
        <w:pStyle w:val="PL"/>
      </w:pPr>
      <w:r>
        <w:t xml:space="preserve">          $ref: 'TS29571_CommonData.yaml#/components/schemas/Guami'</w:t>
      </w:r>
    </w:p>
    <w:p w14:paraId="44A72FC1" w14:textId="77777777" w:rsidR="009E01A1" w:rsidRDefault="009E01A1" w:rsidP="009E01A1">
      <w:pPr>
        <w:pStyle w:val="PL"/>
      </w:pPr>
      <w:r>
        <w:t xml:space="preserve">        servingNfId:</w:t>
      </w:r>
    </w:p>
    <w:p w14:paraId="5CDFD607" w14:textId="77777777" w:rsidR="009E01A1" w:rsidRDefault="009E01A1" w:rsidP="009E01A1">
      <w:pPr>
        <w:pStyle w:val="PL"/>
      </w:pPr>
      <w:r>
        <w:t xml:space="preserve">          $ref: 'TS29571_CommonData.yaml#/components/schemas/NfInstanceId'</w:t>
      </w:r>
    </w:p>
    <w:p w14:paraId="1222BF5C" w14:textId="77777777" w:rsidR="009E01A1" w:rsidRDefault="009E01A1" w:rsidP="009E01A1">
      <w:pPr>
        <w:pStyle w:val="PL"/>
      </w:pPr>
      <w:r>
        <w:t xml:space="preserve">        plmnId:</w:t>
      </w:r>
    </w:p>
    <w:p w14:paraId="5A13E6B7" w14:textId="77777777" w:rsidR="009E01A1" w:rsidRDefault="009E01A1" w:rsidP="009E01A1">
      <w:pPr>
        <w:pStyle w:val="PL"/>
      </w:pPr>
      <w:r>
        <w:t xml:space="preserve">          $ref: 'TS29571_CommonData.yaml#/components/schemas/PlmnId'</w:t>
      </w:r>
    </w:p>
    <w:p w14:paraId="4886E075" w14:textId="77777777" w:rsidR="009E01A1" w:rsidRDefault="009E01A1" w:rsidP="009E01A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95DCA82" w14:textId="77777777" w:rsidR="009E01A1" w:rsidRDefault="009E01A1" w:rsidP="009E01A1">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1E2ECD8C" w14:textId="77777777" w:rsidR="009E01A1" w:rsidRDefault="009E01A1" w:rsidP="009E01A1">
      <w:pPr>
        <w:pStyle w:val="PL"/>
      </w:pPr>
      <w:r>
        <w:t xml:space="preserve">        groupIds:</w:t>
      </w:r>
    </w:p>
    <w:p w14:paraId="04903221" w14:textId="77777777" w:rsidR="009E01A1" w:rsidRDefault="009E01A1" w:rsidP="009E01A1">
      <w:pPr>
        <w:pStyle w:val="PL"/>
      </w:pPr>
      <w:r>
        <w:t xml:space="preserve">          type: array</w:t>
      </w:r>
    </w:p>
    <w:p w14:paraId="2ADFCD4B" w14:textId="77777777" w:rsidR="009E01A1" w:rsidRDefault="009E01A1" w:rsidP="009E01A1">
      <w:pPr>
        <w:pStyle w:val="PL"/>
      </w:pPr>
      <w:r>
        <w:t xml:space="preserve">          items:</w:t>
      </w:r>
    </w:p>
    <w:p w14:paraId="66D37DA7" w14:textId="77777777" w:rsidR="009E01A1" w:rsidRDefault="009E01A1" w:rsidP="009E01A1">
      <w:pPr>
        <w:pStyle w:val="PL"/>
      </w:pPr>
      <w:r>
        <w:t xml:space="preserve">            $ref: 'TS29571_CommonData.yaml#/components/schemas/GroupId'</w:t>
      </w:r>
    </w:p>
    <w:p w14:paraId="5A884D7A" w14:textId="77777777" w:rsidR="009E01A1" w:rsidRDefault="009E01A1" w:rsidP="009E01A1">
      <w:pPr>
        <w:pStyle w:val="PL"/>
      </w:pPr>
      <w:r>
        <w:t xml:space="preserve">          minItems: 1</w:t>
      </w:r>
    </w:p>
    <w:p w14:paraId="3A112B0B" w14:textId="77777777" w:rsidR="009E01A1" w:rsidRDefault="009E01A1" w:rsidP="009E01A1">
      <w:pPr>
        <w:pStyle w:val="PL"/>
      </w:pPr>
      <w:r>
        <w:t xml:space="preserve">        proSeCapab:</w:t>
      </w:r>
    </w:p>
    <w:p w14:paraId="3FAD2A26" w14:textId="77777777" w:rsidR="009E01A1" w:rsidRDefault="009E01A1" w:rsidP="009E01A1">
      <w:pPr>
        <w:pStyle w:val="PL"/>
      </w:pPr>
      <w:r>
        <w:t xml:space="preserve">          type: array</w:t>
      </w:r>
    </w:p>
    <w:p w14:paraId="7136D5E2" w14:textId="77777777" w:rsidR="009E01A1" w:rsidRDefault="009E01A1" w:rsidP="009E01A1">
      <w:pPr>
        <w:pStyle w:val="PL"/>
      </w:pPr>
      <w:r>
        <w:t xml:space="preserve">          items:</w:t>
      </w:r>
    </w:p>
    <w:p w14:paraId="5FB83663" w14:textId="77777777" w:rsidR="009E01A1" w:rsidRDefault="009E01A1" w:rsidP="009E01A1">
      <w:pPr>
        <w:pStyle w:val="PL"/>
      </w:pPr>
      <w:r>
        <w:t xml:space="preserve">            $ref: '#/components/schemas/ProSeCapability'</w:t>
      </w:r>
    </w:p>
    <w:p w14:paraId="390B5466" w14:textId="77777777" w:rsidR="009E01A1" w:rsidRDefault="009E01A1" w:rsidP="009E01A1">
      <w:pPr>
        <w:pStyle w:val="PL"/>
      </w:pPr>
      <w:r>
        <w:t xml:space="preserve">          minItems: 1</w:t>
      </w:r>
    </w:p>
    <w:p w14:paraId="28B75FC2" w14:textId="77777777" w:rsidR="00A218BC" w:rsidRDefault="00A218BC" w:rsidP="00A218BC">
      <w:pPr>
        <w:pStyle w:val="PL"/>
        <w:rPr>
          <w:ins w:id="207" w:author="Ericsson Nov r1" w:date="2022-11-17T00:44:00Z"/>
        </w:rPr>
      </w:pPr>
      <w:ins w:id="208" w:author="Ericsson Nov r1" w:date="2022-11-17T00:44:00Z">
        <w:r>
          <w:t xml:space="preserve">        suppFeat:</w:t>
        </w:r>
      </w:ins>
    </w:p>
    <w:p w14:paraId="1DE17011" w14:textId="77777777" w:rsidR="00A218BC" w:rsidRDefault="00A218BC" w:rsidP="00A218BC">
      <w:pPr>
        <w:pStyle w:val="PL"/>
        <w:rPr>
          <w:ins w:id="209" w:author="Ericsson Nov r1" w:date="2022-11-17T00:44:00Z"/>
        </w:rPr>
      </w:pPr>
      <w:ins w:id="210" w:author="Ericsson Nov r1" w:date="2022-11-17T00:44:00Z">
        <w:r>
          <w:t xml:space="preserve">          $ref: 'TS29571_CommonData.yaml#/components/schemas/SupportedFeatures'</w:t>
        </w:r>
      </w:ins>
    </w:p>
    <w:p w14:paraId="02B19E22" w14:textId="77777777" w:rsidR="009E01A1" w:rsidRDefault="009E01A1" w:rsidP="009E01A1">
      <w:pPr>
        <w:pStyle w:val="PL"/>
      </w:pPr>
      <w:r>
        <w:t xml:space="preserve">    PolicyUpdate:</w:t>
      </w:r>
    </w:p>
    <w:p w14:paraId="730C1FFE" w14:textId="77777777" w:rsidR="009E01A1" w:rsidRDefault="009E01A1" w:rsidP="009E01A1">
      <w:pPr>
        <w:pStyle w:val="PL"/>
        <w:rPr>
          <w:lang w:val="en-US"/>
        </w:rPr>
      </w:pPr>
      <w:r>
        <w:rPr>
          <w:lang w:val="en-US"/>
        </w:rPr>
        <w:t xml:space="preserve">      description: &gt;</w:t>
      </w:r>
    </w:p>
    <w:p w14:paraId="33344278" w14:textId="77777777" w:rsidR="009E01A1" w:rsidRDefault="009E01A1" w:rsidP="009E01A1">
      <w:pPr>
        <w:pStyle w:val="PL"/>
        <w:rPr>
          <w:lang w:val="en-US"/>
        </w:rPr>
      </w:pPr>
      <w:r>
        <w:rPr>
          <w:lang w:val="en-US"/>
        </w:rPr>
        <w:t xml:space="preserve">        Represents updated policies that the PCF provides in a notification or in the reply to an</w:t>
      </w:r>
    </w:p>
    <w:p w14:paraId="76E6D56D" w14:textId="77777777" w:rsidR="009E01A1" w:rsidRDefault="009E01A1" w:rsidP="009E01A1">
      <w:pPr>
        <w:pStyle w:val="PL"/>
      </w:pPr>
      <w:r>
        <w:rPr>
          <w:lang w:val="en-US"/>
        </w:rPr>
        <w:t xml:space="preserve">        Update Request.</w:t>
      </w:r>
    </w:p>
    <w:p w14:paraId="10969CA7" w14:textId="77777777" w:rsidR="009E01A1" w:rsidRDefault="009E01A1" w:rsidP="009E01A1">
      <w:pPr>
        <w:pStyle w:val="PL"/>
      </w:pPr>
      <w:r>
        <w:t xml:space="preserve">      type: object</w:t>
      </w:r>
    </w:p>
    <w:p w14:paraId="7D04756D" w14:textId="77777777" w:rsidR="009E01A1" w:rsidRDefault="009E01A1" w:rsidP="009E01A1">
      <w:pPr>
        <w:pStyle w:val="PL"/>
      </w:pPr>
      <w:r>
        <w:t xml:space="preserve">      properties:</w:t>
      </w:r>
    </w:p>
    <w:p w14:paraId="2F19D0BB" w14:textId="77777777" w:rsidR="009E01A1" w:rsidRDefault="009E01A1" w:rsidP="009E01A1">
      <w:pPr>
        <w:pStyle w:val="PL"/>
      </w:pPr>
      <w:r>
        <w:t xml:space="preserve">        resourceUri:</w:t>
      </w:r>
    </w:p>
    <w:p w14:paraId="0C6972C6" w14:textId="77777777" w:rsidR="009E01A1" w:rsidRDefault="009E01A1" w:rsidP="009E01A1">
      <w:pPr>
        <w:pStyle w:val="PL"/>
      </w:pPr>
      <w:r>
        <w:t xml:space="preserve">          $ref: 'TS29571_CommonData.yaml#/components/schemas/Uri'</w:t>
      </w:r>
    </w:p>
    <w:p w14:paraId="4464CB6E" w14:textId="77777777" w:rsidR="009E01A1" w:rsidRDefault="009E01A1" w:rsidP="009E01A1">
      <w:pPr>
        <w:pStyle w:val="PL"/>
      </w:pPr>
      <w:r>
        <w:t xml:space="preserve">        uePolicy:</w:t>
      </w:r>
    </w:p>
    <w:p w14:paraId="69DD08F6" w14:textId="77777777" w:rsidR="009E01A1" w:rsidRDefault="009E01A1" w:rsidP="009E01A1">
      <w:pPr>
        <w:pStyle w:val="PL"/>
      </w:pPr>
      <w:r>
        <w:t xml:space="preserve">          $ref: '#/components/schemas/UePolicy'</w:t>
      </w:r>
    </w:p>
    <w:p w14:paraId="5FADA294" w14:textId="77777777" w:rsidR="009E01A1" w:rsidRDefault="009E01A1" w:rsidP="009E01A1">
      <w:pPr>
        <w:pStyle w:val="PL"/>
      </w:pPr>
      <w:r>
        <w:t xml:space="preserve">        </w:t>
      </w:r>
      <w:r>
        <w:rPr>
          <w:lang w:eastAsia="zh-CN"/>
        </w:rPr>
        <w:t>n2Pc5Pol</w:t>
      </w:r>
      <w:r>
        <w:t>:</w:t>
      </w:r>
    </w:p>
    <w:p w14:paraId="2342E01C" w14:textId="77777777" w:rsidR="009E01A1" w:rsidRDefault="009E01A1" w:rsidP="009E01A1">
      <w:pPr>
        <w:pStyle w:val="PL"/>
      </w:pPr>
      <w:r>
        <w:t xml:space="preserve">          $ref: '</w:t>
      </w:r>
      <w:r>
        <w:rPr>
          <w:noProof w:val="0"/>
        </w:rPr>
        <w:t>TS29518_</w:t>
      </w:r>
      <w:r>
        <w:t>Namf_Communication</w:t>
      </w:r>
      <w:r>
        <w:rPr>
          <w:noProof w:val="0"/>
        </w:rPr>
        <w:t>.yaml</w:t>
      </w:r>
      <w:r>
        <w:t>#/components/schemas/N2</w:t>
      </w:r>
      <w:r>
        <w:rPr>
          <w:lang w:val="en-US"/>
        </w:rPr>
        <w:t>InfoContent</w:t>
      </w:r>
      <w:r>
        <w:t>'</w:t>
      </w:r>
    </w:p>
    <w:p w14:paraId="579C4B91" w14:textId="77777777" w:rsidR="009E01A1" w:rsidRDefault="009E01A1" w:rsidP="009E01A1">
      <w:pPr>
        <w:pStyle w:val="PL"/>
      </w:pPr>
      <w:r>
        <w:t xml:space="preserve">        </w:t>
      </w:r>
      <w:r>
        <w:rPr>
          <w:lang w:eastAsia="zh-CN"/>
        </w:rPr>
        <w:t>n2Pc5ProSePol</w:t>
      </w:r>
      <w:r>
        <w:t>:</w:t>
      </w:r>
    </w:p>
    <w:p w14:paraId="220BD8C3" w14:textId="77777777" w:rsidR="009E01A1" w:rsidRDefault="009E01A1" w:rsidP="009E01A1">
      <w:pPr>
        <w:pStyle w:val="PL"/>
      </w:pPr>
      <w:r>
        <w:t xml:space="preserve">          $ref: '</w:t>
      </w:r>
      <w:r>
        <w:rPr>
          <w:noProof w:val="0"/>
        </w:rPr>
        <w:t>TS29518_</w:t>
      </w:r>
      <w:r>
        <w:t>Namf_Communication</w:t>
      </w:r>
      <w:r>
        <w:rPr>
          <w:noProof w:val="0"/>
        </w:rPr>
        <w:t>.yaml</w:t>
      </w:r>
      <w:r>
        <w:t>#/components/schemas/N2</w:t>
      </w:r>
      <w:r>
        <w:rPr>
          <w:lang w:val="en-US"/>
        </w:rPr>
        <w:t>InfoContent</w:t>
      </w:r>
      <w:r>
        <w:t>'</w:t>
      </w:r>
    </w:p>
    <w:p w14:paraId="3B877793" w14:textId="77777777" w:rsidR="009E01A1" w:rsidRDefault="009E01A1" w:rsidP="009E01A1">
      <w:pPr>
        <w:pStyle w:val="PL"/>
      </w:pPr>
      <w:r>
        <w:t xml:space="preserve">        triggers:</w:t>
      </w:r>
    </w:p>
    <w:p w14:paraId="570307DC" w14:textId="77777777" w:rsidR="009E01A1" w:rsidRDefault="009E01A1" w:rsidP="009E01A1">
      <w:pPr>
        <w:pStyle w:val="PL"/>
      </w:pPr>
      <w:r>
        <w:t xml:space="preserve">          type: array</w:t>
      </w:r>
    </w:p>
    <w:p w14:paraId="2A516B60" w14:textId="77777777" w:rsidR="009E01A1" w:rsidRDefault="009E01A1" w:rsidP="009E01A1">
      <w:pPr>
        <w:pStyle w:val="PL"/>
      </w:pPr>
      <w:r>
        <w:t xml:space="preserve">          items:</w:t>
      </w:r>
    </w:p>
    <w:p w14:paraId="1090FD4C" w14:textId="77777777" w:rsidR="009E01A1" w:rsidRDefault="009E01A1" w:rsidP="009E01A1">
      <w:pPr>
        <w:pStyle w:val="PL"/>
      </w:pPr>
      <w:r>
        <w:t xml:space="preserve">            $ref: '#/components/schemas/RequestTrigger'</w:t>
      </w:r>
    </w:p>
    <w:p w14:paraId="255201A9" w14:textId="77777777" w:rsidR="009E01A1" w:rsidRDefault="009E01A1" w:rsidP="009E01A1">
      <w:pPr>
        <w:pStyle w:val="PL"/>
      </w:pPr>
      <w:r>
        <w:t xml:space="preserve">          minItems: 1</w:t>
      </w:r>
    </w:p>
    <w:p w14:paraId="56167AF2" w14:textId="77777777" w:rsidR="009E01A1" w:rsidRDefault="009E01A1" w:rsidP="009E01A1">
      <w:pPr>
        <w:pStyle w:val="PL"/>
      </w:pPr>
      <w:r>
        <w:t xml:space="preserve">          nullable: true</w:t>
      </w:r>
    </w:p>
    <w:p w14:paraId="37778BDA" w14:textId="77777777" w:rsidR="009E01A1" w:rsidRDefault="009E01A1" w:rsidP="009E01A1">
      <w:pPr>
        <w:pStyle w:val="PL"/>
      </w:pPr>
      <w:r>
        <w:t xml:space="preserve">          description: &gt;</w:t>
      </w:r>
    </w:p>
    <w:p w14:paraId="003D004B" w14:textId="77777777" w:rsidR="009E01A1" w:rsidRDefault="009E01A1" w:rsidP="009E01A1">
      <w:pPr>
        <w:pStyle w:val="PL"/>
      </w:pPr>
      <w:r>
        <w:t xml:space="preserve">            Request Triggers that the PCF subscribes. Only values "LOC_CH" and "PRA_CH" are permitted.</w:t>
      </w:r>
    </w:p>
    <w:p w14:paraId="3F40E568" w14:textId="77777777" w:rsidR="009E01A1" w:rsidRDefault="009E01A1" w:rsidP="009E01A1">
      <w:pPr>
        <w:pStyle w:val="PL"/>
        <w:rPr>
          <w:noProof w:val="0"/>
        </w:rPr>
      </w:pPr>
      <w:r>
        <w:rPr>
          <w:noProof w:val="0"/>
        </w:rPr>
        <w:t xml:space="preserve">        </w:t>
      </w:r>
      <w:proofErr w:type="spellStart"/>
      <w:r>
        <w:rPr>
          <w:noProof w:val="0"/>
          <w:lang w:eastAsia="zh-CN"/>
        </w:rPr>
        <w:t>pras</w:t>
      </w:r>
      <w:proofErr w:type="spellEnd"/>
      <w:r>
        <w:rPr>
          <w:noProof w:val="0"/>
        </w:rPr>
        <w:t>:</w:t>
      </w:r>
    </w:p>
    <w:p w14:paraId="37ADAE69" w14:textId="77777777" w:rsidR="009E01A1" w:rsidRDefault="009E01A1" w:rsidP="009E01A1">
      <w:pPr>
        <w:pStyle w:val="PL"/>
        <w:rPr>
          <w:noProof w:val="0"/>
        </w:rPr>
      </w:pPr>
      <w:r>
        <w:rPr>
          <w:noProof w:val="0"/>
        </w:rPr>
        <w:t xml:space="preserve">          type: object</w:t>
      </w:r>
    </w:p>
    <w:p w14:paraId="1D08BC07" w14:textId="77777777" w:rsidR="009E01A1" w:rsidRDefault="009E01A1" w:rsidP="009E01A1">
      <w:pPr>
        <w:pStyle w:val="PL"/>
        <w:rPr>
          <w:noProof w:val="0"/>
        </w:rPr>
      </w:pPr>
      <w:r>
        <w:rPr>
          <w:noProof w:val="0"/>
        </w:rPr>
        <w:t xml:space="preserve">          </w:t>
      </w:r>
      <w:proofErr w:type="spellStart"/>
      <w:r>
        <w:rPr>
          <w:noProof w:val="0"/>
        </w:rPr>
        <w:t>additionalProperties</w:t>
      </w:r>
      <w:proofErr w:type="spellEnd"/>
      <w:r>
        <w:rPr>
          <w:noProof w:val="0"/>
        </w:rPr>
        <w:t>:</w:t>
      </w:r>
    </w:p>
    <w:p w14:paraId="73220FC3" w14:textId="77777777" w:rsidR="009E01A1" w:rsidRDefault="009E01A1" w:rsidP="009E01A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CC3A705" w14:textId="77777777" w:rsidR="009E01A1" w:rsidRDefault="009E01A1" w:rsidP="009E01A1">
      <w:pPr>
        <w:pStyle w:val="PL"/>
        <w:rPr>
          <w:noProof w:val="0"/>
        </w:rPr>
      </w:pPr>
      <w:r>
        <w:rPr>
          <w:noProof w:val="0"/>
        </w:rPr>
        <w:t xml:space="preserve">          description: &gt;</w:t>
      </w:r>
    </w:p>
    <w:p w14:paraId="78EB5C54" w14:textId="77777777" w:rsidR="009E01A1" w:rsidRDefault="009E01A1" w:rsidP="009E01A1">
      <w:pPr>
        <w:pStyle w:val="PL"/>
        <w:rPr>
          <w:noProof w:val="0"/>
        </w:rPr>
      </w:pPr>
      <w:r>
        <w:rPr>
          <w:noProof w:val="0"/>
        </w:rPr>
        <w:t xml:space="preserve">            Contains the presence reporting area(s) for which reporting was requested.</w:t>
      </w:r>
    </w:p>
    <w:p w14:paraId="784209E8" w14:textId="77777777" w:rsidR="009E01A1" w:rsidRDefault="009E01A1" w:rsidP="009E01A1">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883122E" w14:textId="77777777" w:rsidR="009E01A1" w:rsidRDefault="009E01A1" w:rsidP="009E01A1">
      <w:pPr>
        <w:pStyle w:val="PL"/>
        <w:rPr>
          <w:noProof w:val="0"/>
        </w:rPr>
      </w:pPr>
      <w:r>
        <w:t xml:space="preserve">          minProperties: 1</w:t>
      </w:r>
    </w:p>
    <w:p w14:paraId="775D1CCA" w14:textId="77777777" w:rsidR="009E01A1" w:rsidRDefault="009E01A1" w:rsidP="009E01A1">
      <w:pPr>
        <w:pStyle w:val="PL"/>
      </w:pPr>
      <w:r>
        <w:t xml:space="preserve">          nullable: true</w:t>
      </w:r>
    </w:p>
    <w:p w14:paraId="7A421AA1" w14:textId="77777777" w:rsidR="00C20BAC" w:rsidRDefault="00C20BAC" w:rsidP="00C20BAC">
      <w:pPr>
        <w:pStyle w:val="PL"/>
        <w:rPr>
          <w:ins w:id="211" w:author="Ericsson Nov r1" w:date="2022-11-17T00:45:00Z"/>
        </w:rPr>
      </w:pPr>
      <w:ins w:id="212" w:author="Ericsson Nov r1" w:date="2022-11-17T00:45:00Z">
        <w:r>
          <w:lastRenderedPageBreak/>
          <w:t xml:space="preserve">        suppFeat:</w:t>
        </w:r>
      </w:ins>
    </w:p>
    <w:p w14:paraId="55048115" w14:textId="77777777" w:rsidR="00C20BAC" w:rsidRDefault="00C20BAC" w:rsidP="00C20BAC">
      <w:pPr>
        <w:pStyle w:val="PL"/>
        <w:rPr>
          <w:ins w:id="213" w:author="Ericsson Nov r1" w:date="2022-11-17T00:45:00Z"/>
        </w:rPr>
      </w:pPr>
      <w:ins w:id="214" w:author="Ericsson Nov r1" w:date="2022-11-17T00:45:00Z">
        <w:r>
          <w:t xml:space="preserve">          $ref: 'TS29571_CommonData.yaml#/components/schemas/SupportedFeatures'</w:t>
        </w:r>
      </w:ins>
    </w:p>
    <w:p w14:paraId="4A26666C" w14:textId="77777777" w:rsidR="009E01A1" w:rsidRDefault="009E01A1" w:rsidP="009E01A1">
      <w:pPr>
        <w:pStyle w:val="PL"/>
      </w:pPr>
      <w:r>
        <w:t xml:space="preserve">      required:</w:t>
      </w:r>
    </w:p>
    <w:p w14:paraId="3E340C95" w14:textId="77777777" w:rsidR="009E01A1" w:rsidRDefault="009E01A1" w:rsidP="009E01A1">
      <w:pPr>
        <w:pStyle w:val="PL"/>
      </w:pPr>
      <w:r>
        <w:t xml:space="preserve">        - resourceUri</w:t>
      </w:r>
    </w:p>
    <w:p w14:paraId="6DD397AD" w14:textId="77777777" w:rsidR="009E01A1" w:rsidRDefault="009E01A1" w:rsidP="009E01A1">
      <w:pPr>
        <w:pStyle w:val="PL"/>
      </w:pPr>
      <w:r>
        <w:t xml:space="preserve">    TerminationNotification:</w:t>
      </w:r>
    </w:p>
    <w:p w14:paraId="696EC919" w14:textId="77777777" w:rsidR="009E01A1" w:rsidRDefault="009E01A1" w:rsidP="009E01A1">
      <w:pPr>
        <w:pStyle w:val="PL"/>
        <w:rPr>
          <w:lang w:val="en-US"/>
        </w:rPr>
      </w:pPr>
      <w:r>
        <w:rPr>
          <w:lang w:val="en-US"/>
        </w:rPr>
        <w:t xml:space="preserve">      description: &gt;</w:t>
      </w:r>
    </w:p>
    <w:p w14:paraId="5A25AAA8" w14:textId="77777777" w:rsidR="009E01A1" w:rsidRDefault="009E01A1" w:rsidP="009E01A1">
      <w:pPr>
        <w:pStyle w:val="PL"/>
        <w:rPr>
          <w:lang w:val="en-US"/>
        </w:rPr>
      </w:pPr>
      <w:r>
        <w:rPr>
          <w:lang w:val="en-US"/>
        </w:rPr>
        <w:t xml:space="preserve">        Represents a request to terminate a policy association that the PCF provides in a</w:t>
      </w:r>
    </w:p>
    <w:p w14:paraId="7210E26B" w14:textId="77777777" w:rsidR="009E01A1" w:rsidRDefault="009E01A1" w:rsidP="009E01A1">
      <w:pPr>
        <w:pStyle w:val="PL"/>
      </w:pPr>
      <w:r>
        <w:rPr>
          <w:lang w:val="en-US"/>
        </w:rPr>
        <w:t xml:space="preserve">        notification.</w:t>
      </w:r>
    </w:p>
    <w:p w14:paraId="0CCB1896" w14:textId="77777777" w:rsidR="009E01A1" w:rsidRDefault="009E01A1" w:rsidP="009E01A1">
      <w:pPr>
        <w:pStyle w:val="PL"/>
      </w:pPr>
      <w:r>
        <w:t xml:space="preserve">      type: object</w:t>
      </w:r>
    </w:p>
    <w:p w14:paraId="667AF3C1" w14:textId="77777777" w:rsidR="009E01A1" w:rsidRDefault="009E01A1" w:rsidP="009E01A1">
      <w:pPr>
        <w:pStyle w:val="PL"/>
      </w:pPr>
      <w:r>
        <w:t xml:space="preserve">      properties:</w:t>
      </w:r>
    </w:p>
    <w:p w14:paraId="15E614F9" w14:textId="77777777" w:rsidR="009E01A1" w:rsidRDefault="009E01A1" w:rsidP="009E01A1">
      <w:pPr>
        <w:pStyle w:val="PL"/>
      </w:pPr>
      <w:r>
        <w:t xml:space="preserve">        resourceUri:</w:t>
      </w:r>
    </w:p>
    <w:p w14:paraId="36BF507A" w14:textId="77777777" w:rsidR="009E01A1" w:rsidRDefault="009E01A1" w:rsidP="009E01A1">
      <w:pPr>
        <w:pStyle w:val="PL"/>
      </w:pPr>
      <w:r>
        <w:t xml:space="preserve">          $ref: 'TS29571_CommonData.yaml#/components/schemas/Uri'</w:t>
      </w:r>
    </w:p>
    <w:p w14:paraId="647F1EC0" w14:textId="77777777" w:rsidR="009E01A1" w:rsidRDefault="009E01A1" w:rsidP="009E01A1">
      <w:pPr>
        <w:pStyle w:val="PL"/>
      </w:pPr>
      <w:r>
        <w:t xml:space="preserve">        cause:</w:t>
      </w:r>
    </w:p>
    <w:p w14:paraId="7BCBA20F" w14:textId="77777777" w:rsidR="009E01A1" w:rsidRDefault="009E01A1" w:rsidP="009E01A1">
      <w:pPr>
        <w:pStyle w:val="PL"/>
      </w:pPr>
      <w:r>
        <w:t xml:space="preserve">          $ref: '#/components/schemas/PolicyAssociationReleaseCause'</w:t>
      </w:r>
    </w:p>
    <w:p w14:paraId="4E151262" w14:textId="77777777" w:rsidR="009E01A1" w:rsidRDefault="009E01A1" w:rsidP="009E01A1">
      <w:pPr>
        <w:pStyle w:val="PL"/>
      </w:pPr>
      <w:r>
        <w:t xml:space="preserve">      required:</w:t>
      </w:r>
    </w:p>
    <w:p w14:paraId="196F1A09" w14:textId="77777777" w:rsidR="009E01A1" w:rsidRDefault="009E01A1" w:rsidP="009E01A1">
      <w:pPr>
        <w:pStyle w:val="PL"/>
      </w:pPr>
      <w:r>
        <w:t xml:space="preserve">        - resourceUri</w:t>
      </w:r>
    </w:p>
    <w:p w14:paraId="56469C57" w14:textId="77777777" w:rsidR="009E01A1" w:rsidRDefault="009E01A1" w:rsidP="009E01A1">
      <w:pPr>
        <w:pStyle w:val="PL"/>
      </w:pPr>
      <w:r>
        <w:t xml:space="preserve">        - cause</w:t>
      </w:r>
    </w:p>
    <w:p w14:paraId="6DE8A3F9" w14:textId="77777777" w:rsidR="009E01A1" w:rsidRDefault="009E01A1" w:rsidP="009E01A1">
      <w:pPr>
        <w:pStyle w:val="PL"/>
      </w:pPr>
      <w:r>
        <w:t xml:space="preserve">    UePolicyTransferFailureNotification:</w:t>
      </w:r>
    </w:p>
    <w:p w14:paraId="10E776A7" w14:textId="77777777" w:rsidR="009E01A1" w:rsidRDefault="009E01A1" w:rsidP="009E01A1">
      <w:pPr>
        <w:pStyle w:val="PL"/>
        <w:rPr>
          <w:lang w:val="en-US"/>
        </w:rPr>
      </w:pPr>
      <w:r>
        <w:rPr>
          <w:lang w:val="en-US"/>
        </w:rPr>
        <w:t xml:space="preserve">      description: &gt;</w:t>
      </w:r>
    </w:p>
    <w:p w14:paraId="1ABFAD6D" w14:textId="77777777" w:rsidR="009E01A1" w:rsidRDefault="009E01A1" w:rsidP="009E01A1">
      <w:pPr>
        <w:pStyle w:val="PL"/>
        <w:rPr>
          <w:lang w:val="en-US"/>
        </w:rPr>
      </w:pPr>
      <w:r>
        <w:rPr>
          <w:lang w:val="en-US"/>
        </w:rPr>
        <w:t xml:space="preserve">        Represents information on the failure of a UE policy transfer to the UE because the UE is not</w:t>
      </w:r>
    </w:p>
    <w:p w14:paraId="466CF062" w14:textId="77777777" w:rsidR="009E01A1" w:rsidRDefault="009E01A1" w:rsidP="009E01A1">
      <w:pPr>
        <w:pStyle w:val="PL"/>
      </w:pPr>
      <w:r>
        <w:rPr>
          <w:lang w:val="en-US"/>
        </w:rPr>
        <w:t xml:space="preserve">        reachable.</w:t>
      </w:r>
    </w:p>
    <w:p w14:paraId="5C4ECBDF" w14:textId="77777777" w:rsidR="009E01A1" w:rsidRDefault="009E01A1" w:rsidP="009E01A1">
      <w:pPr>
        <w:pStyle w:val="PL"/>
      </w:pPr>
      <w:r>
        <w:t xml:space="preserve">      type: object</w:t>
      </w:r>
    </w:p>
    <w:p w14:paraId="55F015E8" w14:textId="77777777" w:rsidR="009E01A1" w:rsidRDefault="009E01A1" w:rsidP="009E01A1">
      <w:pPr>
        <w:pStyle w:val="PL"/>
      </w:pPr>
      <w:r>
        <w:t xml:space="preserve">      properties:</w:t>
      </w:r>
    </w:p>
    <w:p w14:paraId="768554B2" w14:textId="77777777" w:rsidR="009E01A1" w:rsidRDefault="009E01A1" w:rsidP="009E01A1">
      <w:pPr>
        <w:pStyle w:val="PL"/>
      </w:pPr>
      <w:r>
        <w:t xml:space="preserve">        cause:</w:t>
      </w:r>
    </w:p>
    <w:p w14:paraId="740F34AF" w14:textId="77777777" w:rsidR="009E01A1" w:rsidRDefault="009E01A1" w:rsidP="009E01A1">
      <w:pPr>
        <w:pStyle w:val="PL"/>
      </w:pPr>
      <w:r>
        <w:t xml:space="preserve">          $ref: '</w:t>
      </w:r>
      <w:r>
        <w:rPr>
          <w:noProof w:val="0"/>
        </w:rPr>
        <w:t>TS29518_</w:t>
      </w:r>
      <w:r>
        <w:t>Namf_Communication</w:t>
      </w:r>
      <w:r>
        <w:rPr>
          <w:noProof w:val="0"/>
        </w:rPr>
        <w:t>.yaml</w:t>
      </w:r>
      <w:r>
        <w:t>#/components/schemas/N1N2MessageTransferCause'</w:t>
      </w:r>
    </w:p>
    <w:p w14:paraId="06651FE1" w14:textId="77777777" w:rsidR="009E01A1" w:rsidRDefault="009E01A1" w:rsidP="009E01A1">
      <w:pPr>
        <w:pStyle w:val="PL"/>
      </w:pPr>
      <w:r>
        <w:t xml:space="preserve">        ptis:</w:t>
      </w:r>
    </w:p>
    <w:p w14:paraId="7084A96A" w14:textId="77777777" w:rsidR="009E01A1" w:rsidRDefault="009E01A1" w:rsidP="009E01A1">
      <w:pPr>
        <w:pStyle w:val="PL"/>
      </w:pPr>
      <w:r>
        <w:t xml:space="preserve">          type: array</w:t>
      </w:r>
    </w:p>
    <w:p w14:paraId="2C644DEE" w14:textId="77777777" w:rsidR="009E01A1" w:rsidRDefault="009E01A1" w:rsidP="009E01A1">
      <w:pPr>
        <w:pStyle w:val="PL"/>
      </w:pPr>
      <w:r>
        <w:t xml:space="preserve">          items:</w:t>
      </w:r>
    </w:p>
    <w:p w14:paraId="1F0E7835" w14:textId="77777777" w:rsidR="009E01A1" w:rsidRDefault="009E01A1" w:rsidP="009E01A1">
      <w:pPr>
        <w:pStyle w:val="PL"/>
      </w:pPr>
      <w:r>
        <w:t xml:space="preserve">            $ref: 'TS29571_CommonData.yaml#/components/schemas/Uinteger'</w:t>
      </w:r>
    </w:p>
    <w:p w14:paraId="09264D71" w14:textId="77777777" w:rsidR="009E01A1" w:rsidRDefault="009E01A1" w:rsidP="009E01A1">
      <w:pPr>
        <w:pStyle w:val="PL"/>
      </w:pPr>
      <w:r>
        <w:t xml:space="preserve">          minItems: 1</w:t>
      </w:r>
    </w:p>
    <w:p w14:paraId="1D75A6C5" w14:textId="77777777" w:rsidR="009E01A1" w:rsidRDefault="009E01A1" w:rsidP="009E01A1">
      <w:pPr>
        <w:pStyle w:val="PL"/>
      </w:pPr>
      <w:r>
        <w:t xml:space="preserve">      required:</w:t>
      </w:r>
    </w:p>
    <w:p w14:paraId="458B8851" w14:textId="77777777" w:rsidR="009E01A1" w:rsidRDefault="009E01A1" w:rsidP="009E01A1">
      <w:pPr>
        <w:pStyle w:val="PL"/>
      </w:pPr>
      <w:r>
        <w:t xml:space="preserve">        - cause</w:t>
      </w:r>
    </w:p>
    <w:p w14:paraId="14F96079" w14:textId="77777777" w:rsidR="009E01A1" w:rsidRDefault="009E01A1" w:rsidP="009E01A1">
      <w:pPr>
        <w:pStyle w:val="PL"/>
      </w:pPr>
      <w:r>
        <w:t xml:space="preserve">        - ptis</w:t>
      </w:r>
    </w:p>
    <w:p w14:paraId="3DF6BBA7" w14:textId="77777777" w:rsidR="009E01A1" w:rsidRDefault="009E01A1" w:rsidP="009E01A1">
      <w:pPr>
        <w:pStyle w:val="PL"/>
        <w:rPr>
          <w:noProof w:val="0"/>
        </w:rPr>
      </w:pPr>
      <w:r>
        <w:rPr>
          <w:noProof w:val="0"/>
        </w:rPr>
        <w:t xml:space="preserve">    </w:t>
      </w:r>
      <w:proofErr w:type="spellStart"/>
      <w:r>
        <w:rPr>
          <w:noProof w:val="0"/>
        </w:rPr>
        <w:t>Ue</w:t>
      </w:r>
      <w:r>
        <w:t>RequestedValueRep</w:t>
      </w:r>
      <w:proofErr w:type="spellEnd"/>
      <w:r>
        <w:rPr>
          <w:noProof w:val="0"/>
        </w:rPr>
        <w:t>:</w:t>
      </w:r>
    </w:p>
    <w:p w14:paraId="3D89CA43" w14:textId="77777777" w:rsidR="009E01A1" w:rsidRDefault="009E01A1" w:rsidP="009E01A1">
      <w:pPr>
        <w:pStyle w:val="PL"/>
        <w:rPr>
          <w:lang w:val="en-US"/>
        </w:rPr>
      </w:pPr>
      <w:r>
        <w:rPr>
          <w:lang w:val="en-US"/>
        </w:rPr>
        <w:t xml:space="preserve">      description: &gt;</w:t>
      </w:r>
    </w:p>
    <w:p w14:paraId="6A2148F3" w14:textId="77777777" w:rsidR="009E01A1" w:rsidRDefault="009E01A1" w:rsidP="009E01A1">
      <w:pPr>
        <w:pStyle w:val="PL"/>
        <w:rPr>
          <w:noProof w:val="0"/>
        </w:rPr>
      </w:pPr>
      <w:r>
        <w:rPr>
          <w:lang w:val="en-US"/>
        </w:rPr>
        <w:t xml:space="preserve">        Contains the current applicable values corresponding to the policy control request triggers.</w:t>
      </w:r>
    </w:p>
    <w:p w14:paraId="19F87F9A" w14:textId="77777777" w:rsidR="009E01A1" w:rsidRDefault="009E01A1" w:rsidP="009E01A1">
      <w:pPr>
        <w:pStyle w:val="PL"/>
        <w:rPr>
          <w:noProof w:val="0"/>
        </w:rPr>
      </w:pPr>
      <w:r>
        <w:rPr>
          <w:noProof w:val="0"/>
        </w:rPr>
        <w:t xml:space="preserve">      type: object</w:t>
      </w:r>
    </w:p>
    <w:p w14:paraId="6D43EAF1" w14:textId="77777777" w:rsidR="009E01A1" w:rsidRDefault="009E01A1" w:rsidP="009E01A1">
      <w:pPr>
        <w:pStyle w:val="PL"/>
        <w:rPr>
          <w:noProof w:val="0"/>
        </w:rPr>
      </w:pPr>
      <w:r>
        <w:rPr>
          <w:noProof w:val="0"/>
        </w:rPr>
        <w:t xml:space="preserve">      properties:</w:t>
      </w:r>
    </w:p>
    <w:p w14:paraId="61992200" w14:textId="77777777" w:rsidR="009E01A1" w:rsidRDefault="009E01A1" w:rsidP="009E01A1">
      <w:pPr>
        <w:pStyle w:val="PL"/>
      </w:pPr>
      <w:r>
        <w:t xml:space="preserve">        userLoc:</w:t>
      </w:r>
    </w:p>
    <w:p w14:paraId="4ABA3CFB" w14:textId="77777777" w:rsidR="009E01A1" w:rsidRDefault="009E01A1" w:rsidP="009E01A1">
      <w:pPr>
        <w:pStyle w:val="PL"/>
        <w:rPr>
          <w:noProof w:val="0"/>
        </w:rPr>
      </w:pPr>
      <w:r>
        <w:t xml:space="preserve">          $ref: 'TS29571_CommonData.yaml#/components/schemas/UserLocation'</w:t>
      </w:r>
    </w:p>
    <w:p w14:paraId="65C240FF" w14:textId="77777777" w:rsidR="009E01A1" w:rsidRDefault="009E01A1" w:rsidP="009E01A1">
      <w:pPr>
        <w:pStyle w:val="PL"/>
        <w:rPr>
          <w:noProof w:val="0"/>
        </w:rPr>
      </w:pPr>
      <w:r>
        <w:rPr>
          <w:noProof w:val="0"/>
        </w:rPr>
        <w:t xml:space="preserve">        </w:t>
      </w:r>
      <w:proofErr w:type="spellStart"/>
      <w:r>
        <w:rPr>
          <w:noProof w:val="0"/>
          <w:lang w:eastAsia="zh-CN"/>
        </w:rPr>
        <w:t>praStatuses</w:t>
      </w:r>
      <w:proofErr w:type="spellEnd"/>
      <w:r>
        <w:rPr>
          <w:noProof w:val="0"/>
        </w:rPr>
        <w:t>:</w:t>
      </w:r>
    </w:p>
    <w:p w14:paraId="68447257" w14:textId="77777777" w:rsidR="009E01A1" w:rsidRDefault="009E01A1" w:rsidP="009E01A1">
      <w:pPr>
        <w:pStyle w:val="PL"/>
        <w:rPr>
          <w:noProof w:val="0"/>
        </w:rPr>
      </w:pPr>
      <w:r>
        <w:rPr>
          <w:noProof w:val="0"/>
        </w:rPr>
        <w:t xml:space="preserve">          type: object</w:t>
      </w:r>
    </w:p>
    <w:p w14:paraId="24E36F8A" w14:textId="77777777" w:rsidR="009E01A1" w:rsidRDefault="009E01A1" w:rsidP="009E01A1">
      <w:pPr>
        <w:pStyle w:val="PL"/>
        <w:rPr>
          <w:noProof w:val="0"/>
        </w:rPr>
      </w:pPr>
      <w:r>
        <w:rPr>
          <w:noProof w:val="0"/>
        </w:rPr>
        <w:t xml:space="preserve">          </w:t>
      </w:r>
      <w:proofErr w:type="spellStart"/>
      <w:r>
        <w:rPr>
          <w:noProof w:val="0"/>
        </w:rPr>
        <w:t>additionalProperties</w:t>
      </w:r>
      <w:proofErr w:type="spellEnd"/>
      <w:r>
        <w:rPr>
          <w:noProof w:val="0"/>
        </w:rPr>
        <w:t>:</w:t>
      </w:r>
    </w:p>
    <w:p w14:paraId="443AC53E" w14:textId="77777777" w:rsidR="009E01A1" w:rsidRDefault="009E01A1" w:rsidP="009E01A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DADB9A3" w14:textId="77777777" w:rsidR="009E01A1" w:rsidRDefault="009E01A1" w:rsidP="009E01A1">
      <w:pPr>
        <w:pStyle w:val="PL"/>
        <w:rPr>
          <w:noProof w:val="0"/>
        </w:rPr>
      </w:pPr>
      <w:r>
        <w:t xml:space="preserve">          minProperties: 1</w:t>
      </w:r>
    </w:p>
    <w:p w14:paraId="2CB75B16" w14:textId="77777777" w:rsidR="009E01A1" w:rsidRDefault="009E01A1" w:rsidP="009E01A1">
      <w:pPr>
        <w:pStyle w:val="PL"/>
        <w:rPr>
          <w:noProof w:val="0"/>
        </w:rPr>
      </w:pPr>
      <w:r>
        <w:rPr>
          <w:noProof w:val="0"/>
        </w:rPr>
        <w:t xml:space="preserve">          description: &gt;</w:t>
      </w:r>
    </w:p>
    <w:p w14:paraId="112E2FAA" w14:textId="77777777" w:rsidR="009E01A1" w:rsidRDefault="009E01A1" w:rsidP="009E01A1">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3E749FA" w14:textId="77777777" w:rsidR="009E01A1" w:rsidRDefault="009E01A1" w:rsidP="009E01A1">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B0DBEA8" w14:textId="77777777" w:rsidR="009E01A1" w:rsidRDefault="009E01A1" w:rsidP="009E01A1">
      <w:pPr>
        <w:pStyle w:val="PL"/>
      </w:pPr>
      <w:r>
        <w:t xml:space="preserve">        plmnId:</w:t>
      </w:r>
    </w:p>
    <w:p w14:paraId="69580DC4" w14:textId="77777777" w:rsidR="009E01A1" w:rsidRDefault="009E01A1" w:rsidP="009E01A1">
      <w:pPr>
        <w:pStyle w:val="PL"/>
      </w:pPr>
      <w:r>
        <w:t xml:space="preserve">          $ref: 'TS29571_CommonData.yaml#/components/schemas/PlmnId'</w:t>
      </w:r>
    </w:p>
    <w:p w14:paraId="72151721" w14:textId="77777777" w:rsidR="009E01A1" w:rsidRDefault="009E01A1" w:rsidP="009E01A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E2541A7" w14:textId="77777777" w:rsidR="009E01A1" w:rsidRDefault="009E01A1" w:rsidP="009E01A1">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66547676" w14:textId="77777777" w:rsidR="009E01A1" w:rsidRDefault="009E01A1" w:rsidP="009E01A1">
      <w:pPr>
        <w:pStyle w:val="PL"/>
      </w:pPr>
      <w:r>
        <w:t xml:space="preserve">    UePolicy:</w:t>
      </w:r>
    </w:p>
    <w:p w14:paraId="5151820E" w14:textId="77777777" w:rsidR="009E01A1" w:rsidRDefault="009E01A1" w:rsidP="009E01A1">
      <w:pPr>
        <w:pStyle w:val="PL"/>
      </w:pPr>
      <w:r>
        <w:t xml:space="preserve">      $ref: 'TS29571_CommonData.yaml#/components/schemas/Bytes'</w:t>
      </w:r>
    </w:p>
    <w:p w14:paraId="3EF73039" w14:textId="77777777" w:rsidR="009E01A1" w:rsidRDefault="009E01A1" w:rsidP="009E01A1">
      <w:pPr>
        <w:pStyle w:val="PL"/>
      </w:pPr>
      <w:r>
        <w:t xml:space="preserve">    UePolicyDeliveryResult:</w:t>
      </w:r>
    </w:p>
    <w:p w14:paraId="2C01CC15" w14:textId="77777777" w:rsidR="009E01A1" w:rsidRDefault="009E01A1" w:rsidP="009E01A1">
      <w:pPr>
        <w:pStyle w:val="PL"/>
      </w:pPr>
      <w:r>
        <w:t xml:space="preserve">      $ref: 'TS29571_CommonData.yaml#/components/schemas/Bytes'</w:t>
      </w:r>
    </w:p>
    <w:p w14:paraId="5BFEFF25" w14:textId="77777777" w:rsidR="009E01A1" w:rsidRDefault="009E01A1" w:rsidP="009E01A1">
      <w:pPr>
        <w:pStyle w:val="PL"/>
      </w:pPr>
      <w:r>
        <w:t xml:space="preserve">    UePolicyRequest:</w:t>
      </w:r>
    </w:p>
    <w:p w14:paraId="608F0D26" w14:textId="77777777" w:rsidR="009E01A1" w:rsidRDefault="009E01A1" w:rsidP="009E01A1">
      <w:pPr>
        <w:pStyle w:val="PL"/>
      </w:pPr>
      <w:r>
        <w:t xml:space="preserve">      $ref: 'TS29571_CommonData.yaml#/components/schemas/Bytes'</w:t>
      </w:r>
    </w:p>
    <w:p w14:paraId="6AF85B6B" w14:textId="77777777" w:rsidR="009E01A1" w:rsidRDefault="009E01A1" w:rsidP="009E01A1">
      <w:pPr>
        <w:pStyle w:val="PL"/>
      </w:pPr>
      <w:r>
        <w:t xml:space="preserve">    RequestTrigger:</w:t>
      </w:r>
    </w:p>
    <w:p w14:paraId="54D8184C" w14:textId="77777777" w:rsidR="009E01A1" w:rsidRDefault="009E01A1" w:rsidP="009E01A1">
      <w:pPr>
        <w:pStyle w:val="PL"/>
      </w:pPr>
      <w:r>
        <w:t xml:space="preserve">      anyOf:</w:t>
      </w:r>
    </w:p>
    <w:p w14:paraId="01290257" w14:textId="77777777" w:rsidR="009E01A1" w:rsidRDefault="009E01A1" w:rsidP="009E01A1">
      <w:pPr>
        <w:pStyle w:val="PL"/>
      </w:pPr>
      <w:r>
        <w:t xml:space="preserve">      - type: string</w:t>
      </w:r>
    </w:p>
    <w:p w14:paraId="1D4B7835" w14:textId="77777777" w:rsidR="009E01A1" w:rsidRDefault="009E01A1" w:rsidP="009E01A1">
      <w:pPr>
        <w:pStyle w:val="PL"/>
      </w:pPr>
      <w:r>
        <w:t xml:space="preserve">        enum:</w:t>
      </w:r>
    </w:p>
    <w:p w14:paraId="734F505C" w14:textId="77777777" w:rsidR="009E01A1" w:rsidRDefault="009E01A1" w:rsidP="009E01A1">
      <w:pPr>
        <w:pStyle w:val="PL"/>
      </w:pPr>
      <w:r>
        <w:t xml:space="preserve">          - LOC_CH</w:t>
      </w:r>
    </w:p>
    <w:p w14:paraId="44CACD39" w14:textId="77777777" w:rsidR="009E01A1" w:rsidRDefault="009E01A1" w:rsidP="009E01A1">
      <w:pPr>
        <w:pStyle w:val="PL"/>
      </w:pPr>
      <w:r>
        <w:t xml:space="preserve">          - PRA_CH</w:t>
      </w:r>
    </w:p>
    <w:p w14:paraId="332FE63D" w14:textId="77777777" w:rsidR="009E01A1" w:rsidRDefault="009E01A1" w:rsidP="009E01A1">
      <w:pPr>
        <w:pStyle w:val="PL"/>
      </w:pPr>
      <w:r>
        <w:t xml:space="preserve">          - UE_POLICY</w:t>
      </w:r>
    </w:p>
    <w:p w14:paraId="4FA08687" w14:textId="77777777" w:rsidR="009E01A1" w:rsidRDefault="009E01A1" w:rsidP="009E01A1">
      <w:pPr>
        <w:pStyle w:val="PL"/>
      </w:pPr>
      <w:r>
        <w:t xml:space="preserve">          - PLMN_CH</w:t>
      </w:r>
    </w:p>
    <w:p w14:paraId="5C55D71C" w14:textId="77777777" w:rsidR="009E01A1" w:rsidRDefault="009E01A1" w:rsidP="009E01A1">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42A46DB" w14:textId="77777777" w:rsidR="009E01A1" w:rsidRDefault="009E01A1" w:rsidP="009E01A1">
      <w:pPr>
        <w:pStyle w:val="PL"/>
      </w:pPr>
      <w:r>
        <w:t xml:space="preserve">          - </w:t>
      </w:r>
      <w:r>
        <w:rPr>
          <w:lang w:val="en-US"/>
        </w:rPr>
        <w:t>GROUP_ID_LIST_CHG</w:t>
      </w:r>
    </w:p>
    <w:p w14:paraId="44ED18CC" w14:textId="77777777" w:rsidR="009E01A1" w:rsidRDefault="009E01A1" w:rsidP="009E01A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56DD30C3" w14:textId="77777777" w:rsidR="009E01A1" w:rsidRDefault="009E01A1" w:rsidP="009E01A1">
      <w:pPr>
        <w:pStyle w:val="PL"/>
      </w:pPr>
      <w:r>
        <w:t xml:space="preserve">      - type: string</w:t>
      </w:r>
    </w:p>
    <w:p w14:paraId="7EA47CD5" w14:textId="77777777" w:rsidR="009E01A1" w:rsidRDefault="009E01A1" w:rsidP="009E01A1">
      <w:pPr>
        <w:pStyle w:val="PL"/>
      </w:pPr>
      <w:r>
        <w:t xml:space="preserve">        description: &gt;</w:t>
      </w:r>
    </w:p>
    <w:p w14:paraId="0755E8F9" w14:textId="77777777" w:rsidR="009E01A1" w:rsidRDefault="009E01A1" w:rsidP="009E01A1">
      <w:pPr>
        <w:pStyle w:val="PL"/>
      </w:pPr>
      <w:r>
        <w:t xml:space="preserve">          This string provides forward-compatibility with future</w:t>
      </w:r>
    </w:p>
    <w:p w14:paraId="05D75A06" w14:textId="77777777" w:rsidR="009E01A1" w:rsidRDefault="009E01A1" w:rsidP="009E01A1">
      <w:pPr>
        <w:pStyle w:val="PL"/>
      </w:pPr>
      <w:r>
        <w:t xml:space="preserve">          extensions to the enumeration but is not used to encode</w:t>
      </w:r>
    </w:p>
    <w:p w14:paraId="31A5492F" w14:textId="77777777" w:rsidR="009E01A1" w:rsidRDefault="009E01A1" w:rsidP="009E01A1">
      <w:pPr>
        <w:pStyle w:val="PL"/>
      </w:pPr>
      <w:r>
        <w:t xml:space="preserve">          content defined in the present version of this API.</w:t>
      </w:r>
    </w:p>
    <w:p w14:paraId="2CF561F9" w14:textId="77777777" w:rsidR="009E01A1" w:rsidRDefault="009E01A1" w:rsidP="009E01A1">
      <w:pPr>
        <w:pStyle w:val="PL"/>
      </w:pPr>
      <w:r>
        <w:t xml:space="preserve">      description: |</w:t>
      </w:r>
    </w:p>
    <w:p w14:paraId="5CBC5563" w14:textId="77777777" w:rsidR="009E01A1" w:rsidRDefault="009E01A1" w:rsidP="009E01A1">
      <w:pPr>
        <w:pStyle w:val="PL"/>
      </w:pPr>
      <w:r>
        <w:t xml:space="preserve">        Possible values are:</w:t>
      </w:r>
    </w:p>
    <w:p w14:paraId="40249F31" w14:textId="77777777" w:rsidR="009E01A1" w:rsidRDefault="009E01A1" w:rsidP="009E01A1">
      <w:pPr>
        <w:pStyle w:val="PL"/>
      </w:pPr>
      <w:r>
        <w:t xml:space="preserve">        - LOC_CH: Location change (tracking area). The tracking area of the UE has changed.</w:t>
      </w:r>
    </w:p>
    <w:p w14:paraId="57FBE7AD" w14:textId="77777777" w:rsidR="009E01A1" w:rsidRDefault="009E01A1" w:rsidP="009E01A1">
      <w:pPr>
        <w:pStyle w:val="PL"/>
      </w:pPr>
      <w:r>
        <w:lastRenderedPageBreak/>
        <w:t xml:space="preserve">        - PRA_CH: Change of UE presence in PRA. The AMF reports the current presence status of the UE</w:t>
      </w:r>
    </w:p>
    <w:p w14:paraId="75F3BF9F" w14:textId="77777777" w:rsidR="009E01A1" w:rsidRDefault="009E01A1" w:rsidP="009E01A1">
      <w:pPr>
        <w:pStyle w:val="PL"/>
      </w:pPr>
      <w:r>
        <w:t xml:space="preserve">          in a Presence Reporting Area, and notifies that the UE enters/leaves the Presence Reporting</w:t>
      </w:r>
    </w:p>
    <w:p w14:paraId="230B268F" w14:textId="77777777" w:rsidR="009E01A1" w:rsidRDefault="009E01A1" w:rsidP="009E01A1">
      <w:pPr>
        <w:pStyle w:val="PL"/>
      </w:pPr>
      <w:r>
        <w:t xml:space="preserve">          Area.</w:t>
      </w:r>
    </w:p>
    <w:p w14:paraId="7DD2EFB9" w14:textId="77777777" w:rsidR="009E01A1" w:rsidRDefault="009E01A1" w:rsidP="009E01A1">
      <w:pPr>
        <w:pStyle w:val="PL"/>
      </w:pPr>
      <w:r>
        <w:t xml:space="preserve">        - UE_POLICY: A MANAGE UE POLICY COMPLETE message or a MANAGE UE POLICY COMMAND REJECT</w:t>
      </w:r>
    </w:p>
    <w:p w14:paraId="204379C1" w14:textId="77777777" w:rsidR="009E01A1" w:rsidRDefault="009E01A1" w:rsidP="009E01A1">
      <w:pPr>
        <w:pStyle w:val="PL"/>
      </w:pPr>
      <w:r>
        <w:t xml:space="preserve">          message, as defined in Annex D.5 of 3GPP TS 24.501 or a "UE POLICY PROVISIONING REQUEST"</w:t>
      </w:r>
    </w:p>
    <w:p w14:paraId="57A2AA2B" w14:textId="77777777" w:rsidR="009E01A1" w:rsidRDefault="009E01A1" w:rsidP="009E01A1">
      <w:pPr>
        <w:pStyle w:val="PL"/>
      </w:pPr>
      <w:r>
        <w:t xml:space="preserve">          message, as defined in clause 7.2.1.1 of 3GPP TS 24.587 , has been received by the AMF</w:t>
      </w:r>
    </w:p>
    <w:p w14:paraId="16671149" w14:textId="77777777" w:rsidR="009E01A1" w:rsidRDefault="009E01A1" w:rsidP="009E01A1">
      <w:pPr>
        <w:pStyle w:val="PL"/>
      </w:pPr>
      <w:r>
        <w:t xml:space="preserve">          and is being forwarded.</w:t>
      </w:r>
    </w:p>
    <w:p w14:paraId="0B0ED2F2" w14:textId="77777777" w:rsidR="009E01A1" w:rsidRDefault="009E01A1" w:rsidP="009E01A1">
      <w:pPr>
        <w:pStyle w:val="PL"/>
      </w:pPr>
      <w:r>
        <w:t xml:space="preserve">        - PLMN_CH: PLMN change. the serving PLMN of UE has changed. </w:t>
      </w:r>
    </w:p>
    <w:p w14:paraId="52BF54F2" w14:textId="77777777" w:rsidR="009E01A1" w:rsidRDefault="009E01A1" w:rsidP="009E01A1">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112AA940" w14:textId="77777777" w:rsidR="009E01A1" w:rsidRDefault="009E01A1" w:rsidP="009E01A1">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2CABADDB" w14:textId="77777777" w:rsidR="009E01A1" w:rsidRDefault="009E01A1" w:rsidP="009E01A1">
      <w:pPr>
        <w:pStyle w:val="PL"/>
      </w:pPr>
      <w:r>
        <w:t xml:space="preserve">          trigger does not require a subscription</w:t>
      </w:r>
    </w:p>
    <w:p w14:paraId="51396779" w14:textId="77777777" w:rsidR="009E01A1" w:rsidRDefault="009E01A1" w:rsidP="009E01A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24380A6" w14:textId="77777777" w:rsidR="009E01A1" w:rsidRDefault="009E01A1" w:rsidP="009E01A1">
      <w:pPr>
        <w:pStyle w:val="PL"/>
      </w:pPr>
      <w:r>
        <w:rPr>
          <w:lang w:eastAsia="zh-CN"/>
        </w:rPr>
        <w:t xml:space="preserve">          This policy control request trigger does not require subscription</w:t>
      </w:r>
      <w:r>
        <w:t xml:space="preserve">. </w:t>
      </w:r>
    </w:p>
    <w:p w14:paraId="12AB252B" w14:textId="77777777" w:rsidR="009E01A1" w:rsidRDefault="009E01A1" w:rsidP="009E01A1">
      <w:pPr>
        <w:pStyle w:val="PL"/>
      </w:pPr>
      <w:r>
        <w:t xml:space="preserve">    PolicyAssociationReleaseCause:</w:t>
      </w:r>
    </w:p>
    <w:p w14:paraId="4ABD9353" w14:textId="77777777" w:rsidR="009E01A1" w:rsidRDefault="009E01A1" w:rsidP="009E01A1">
      <w:pPr>
        <w:pStyle w:val="PL"/>
      </w:pPr>
      <w:r>
        <w:t xml:space="preserve">      anyOf:</w:t>
      </w:r>
    </w:p>
    <w:p w14:paraId="65C9B389" w14:textId="77777777" w:rsidR="009E01A1" w:rsidRDefault="009E01A1" w:rsidP="009E01A1">
      <w:pPr>
        <w:pStyle w:val="PL"/>
      </w:pPr>
      <w:r>
        <w:t xml:space="preserve">      - type: string</w:t>
      </w:r>
    </w:p>
    <w:p w14:paraId="05F98D8D" w14:textId="77777777" w:rsidR="009E01A1" w:rsidRDefault="009E01A1" w:rsidP="009E01A1">
      <w:pPr>
        <w:pStyle w:val="PL"/>
      </w:pPr>
      <w:r>
        <w:t xml:space="preserve">        enum:</w:t>
      </w:r>
    </w:p>
    <w:p w14:paraId="51B81A96" w14:textId="77777777" w:rsidR="009E01A1" w:rsidRDefault="009E01A1" w:rsidP="009E01A1">
      <w:pPr>
        <w:pStyle w:val="PL"/>
      </w:pPr>
      <w:r>
        <w:t xml:space="preserve">          - UNSPECIFIED</w:t>
      </w:r>
    </w:p>
    <w:p w14:paraId="1EE0C775" w14:textId="77777777" w:rsidR="009E01A1" w:rsidRDefault="009E01A1" w:rsidP="009E01A1">
      <w:pPr>
        <w:pStyle w:val="PL"/>
      </w:pPr>
      <w:r>
        <w:t xml:space="preserve">          - UE_SUBSCRIPTION</w:t>
      </w:r>
    </w:p>
    <w:p w14:paraId="30509A9D" w14:textId="77777777" w:rsidR="009E01A1" w:rsidRDefault="009E01A1" w:rsidP="009E01A1">
      <w:pPr>
        <w:pStyle w:val="PL"/>
      </w:pPr>
      <w:r>
        <w:t xml:space="preserve">          - INSUFFICIENT_RES</w:t>
      </w:r>
    </w:p>
    <w:p w14:paraId="1F483AF9" w14:textId="77777777" w:rsidR="009E01A1" w:rsidRDefault="009E01A1" w:rsidP="009E01A1">
      <w:pPr>
        <w:pStyle w:val="PL"/>
      </w:pPr>
      <w:r>
        <w:t xml:space="preserve">      - type: string</w:t>
      </w:r>
    </w:p>
    <w:p w14:paraId="310B364E" w14:textId="77777777" w:rsidR="009E01A1" w:rsidRDefault="009E01A1" w:rsidP="009E01A1">
      <w:pPr>
        <w:pStyle w:val="PL"/>
      </w:pPr>
      <w:r>
        <w:t xml:space="preserve">        description: &gt;</w:t>
      </w:r>
    </w:p>
    <w:p w14:paraId="162F0BA1" w14:textId="77777777" w:rsidR="009E01A1" w:rsidRDefault="009E01A1" w:rsidP="009E01A1">
      <w:pPr>
        <w:pStyle w:val="PL"/>
      </w:pPr>
      <w:r>
        <w:t xml:space="preserve">          This string provides forward-compatibility with future</w:t>
      </w:r>
    </w:p>
    <w:p w14:paraId="25DDE94B" w14:textId="77777777" w:rsidR="009E01A1" w:rsidRDefault="009E01A1" w:rsidP="009E01A1">
      <w:pPr>
        <w:pStyle w:val="PL"/>
      </w:pPr>
      <w:r>
        <w:t xml:space="preserve">          extensions to the enumeration but is not used to encode</w:t>
      </w:r>
    </w:p>
    <w:p w14:paraId="4D4BB8DD" w14:textId="77777777" w:rsidR="009E01A1" w:rsidRDefault="009E01A1" w:rsidP="009E01A1">
      <w:pPr>
        <w:pStyle w:val="PL"/>
      </w:pPr>
      <w:r>
        <w:t xml:space="preserve">          content defined in the present version of this API.</w:t>
      </w:r>
    </w:p>
    <w:p w14:paraId="6CFFCF39" w14:textId="77777777" w:rsidR="009E01A1" w:rsidRDefault="009E01A1" w:rsidP="009E01A1">
      <w:pPr>
        <w:pStyle w:val="PL"/>
      </w:pPr>
      <w:r>
        <w:t xml:space="preserve">      description: |</w:t>
      </w:r>
    </w:p>
    <w:p w14:paraId="2CBDAEDA" w14:textId="77777777" w:rsidR="009E01A1" w:rsidRDefault="009E01A1" w:rsidP="009E01A1">
      <w:pPr>
        <w:pStyle w:val="PL"/>
      </w:pPr>
      <w:r>
        <w:t xml:space="preserve">        Possible values are:</w:t>
      </w:r>
    </w:p>
    <w:p w14:paraId="03E99F77" w14:textId="77777777" w:rsidR="009E01A1" w:rsidRDefault="009E01A1" w:rsidP="009E01A1">
      <w:pPr>
        <w:pStyle w:val="PL"/>
      </w:pPr>
      <w:r>
        <w:t xml:space="preserve">        - UNSPECIFIED: This value is used for unspecified reasons.</w:t>
      </w:r>
    </w:p>
    <w:p w14:paraId="34974989" w14:textId="77777777" w:rsidR="009E01A1" w:rsidRDefault="009E01A1" w:rsidP="009E01A1">
      <w:pPr>
        <w:pStyle w:val="PL"/>
      </w:pPr>
      <w:r>
        <w:t xml:space="preserve">        - UE_SUBSCRIPTION: This value is used to indicate that the policy association needs to be</w:t>
      </w:r>
    </w:p>
    <w:p w14:paraId="2AECD42E" w14:textId="77777777" w:rsidR="009E01A1" w:rsidRDefault="009E01A1" w:rsidP="009E01A1">
      <w:pPr>
        <w:pStyle w:val="PL"/>
      </w:pPr>
      <w:r>
        <w:t xml:space="preserve">          terminated because the subscription of UE has changed (e.g. was removed).</w:t>
      </w:r>
    </w:p>
    <w:p w14:paraId="5A94A028" w14:textId="77777777" w:rsidR="009E01A1" w:rsidRDefault="009E01A1" w:rsidP="009E01A1">
      <w:pPr>
        <w:pStyle w:val="PL"/>
      </w:pPr>
      <w:r>
        <w:t xml:space="preserve">        - INSUFFICIENT_RES: This value is used to indicate that the server is overloaded and needs</w:t>
      </w:r>
    </w:p>
    <w:p w14:paraId="12D10842" w14:textId="77777777" w:rsidR="009E01A1" w:rsidRDefault="009E01A1" w:rsidP="009E01A1">
      <w:pPr>
        <w:pStyle w:val="PL"/>
      </w:pPr>
      <w:r>
        <w:t xml:space="preserve">          to abort the policy association.</w:t>
      </w:r>
    </w:p>
    <w:p w14:paraId="78368AC3" w14:textId="77777777" w:rsidR="009E01A1" w:rsidRDefault="009E01A1" w:rsidP="009E01A1">
      <w:pPr>
        <w:pStyle w:val="PL"/>
      </w:pPr>
      <w:r>
        <w:t xml:space="preserve">    Pc5Capability:</w:t>
      </w:r>
    </w:p>
    <w:p w14:paraId="5F766348" w14:textId="77777777" w:rsidR="009E01A1" w:rsidRDefault="009E01A1" w:rsidP="009E01A1">
      <w:pPr>
        <w:pStyle w:val="PL"/>
      </w:pPr>
      <w:r>
        <w:t xml:space="preserve">      anyOf:</w:t>
      </w:r>
    </w:p>
    <w:p w14:paraId="5BCBB884" w14:textId="77777777" w:rsidR="009E01A1" w:rsidRDefault="009E01A1" w:rsidP="009E01A1">
      <w:pPr>
        <w:pStyle w:val="PL"/>
      </w:pPr>
      <w:r>
        <w:t xml:space="preserve">      - type: string</w:t>
      </w:r>
    </w:p>
    <w:p w14:paraId="3172875B" w14:textId="77777777" w:rsidR="009E01A1" w:rsidRDefault="009E01A1" w:rsidP="009E01A1">
      <w:pPr>
        <w:pStyle w:val="PL"/>
      </w:pPr>
      <w:r>
        <w:t xml:space="preserve">        enum:</w:t>
      </w:r>
    </w:p>
    <w:p w14:paraId="11BF7B03" w14:textId="77777777" w:rsidR="009E01A1" w:rsidRDefault="009E01A1" w:rsidP="009E01A1">
      <w:pPr>
        <w:pStyle w:val="PL"/>
      </w:pPr>
      <w:r>
        <w:t xml:space="preserve">          - LTE_PC5</w:t>
      </w:r>
    </w:p>
    <w:p w14:paraId="79DEEA78" w14:textId="77777777" w:rsidR="009E01A1" w:rsidRDefault="009E01A1" w:rsidP="009E01A1">
      <w:pPr>
        <w:pStyle w:val="PL"/>
      </w:pPr>
      <w:r>
        <w:t xml:space="preserve">          - NR_PC5</w:t>
      </w:r>
    </w:p>
    <w:p w14:paraId="77D5E943" w14:textId="77777777" w:rsidR="009E01A1" w:rsidRDefault="009E01A1" w:rsidP="009E01A1">
      <w:pPr>
        <w:pStyle w:val="PL"/>
      </w:pPr>
      <w:r>
        <w:t xml:space="preserve">          - LTE_NR_PC5</w:t>
      </w:r>
    </w:p>
    <w:p w14:paraId="6462B04A" w14:textId="77777777" w:rsidR="009E01A1" w:rsidRDefault="009E01A1" w:rsidP="009E01A1">
      <w:pPr>
        <w:pStyle w:val="PL"/>
      </w:pPr>
      <w:r>
        <w:t xml:space="preserve">      - type: string</w:t>
      </w:r>
    </w:p>
    <w:p w14:paraId="3911F7F3" w14:textId="77777777" w:rsidR="009E01A1" w:rsidRDefault="009E01A1" w:rsidP="009E01A1">
      <w:pPr>
        <w:pStyle w:val="PL"/>
      </w:pPr>
      <w:r>
        <w:t xml:space="preserve">        description: &gt;</w:t>
      </w:r>
    </w:p>
    <w:p w14:paraId="016202CB" w14:textId="77777777" w:rsidR="009E01A1" w:rsidRDefault="009E01A1" w:rsidP="009E01A1">
      <w:pPr>
        <w:pStyle w:val="PL"/>
      </w:pPr>
      <w:r>
        <w:t xml:space="preserve">          This string provides forward-compatibility with future</w:t>
      </w:r>
    </w:p>
    <w:p w14:paraId="2811CD3C" w14:textId="77777777" w:rsidR="009E01A1" w:rsidRDefault="009E01A1" w:rsidP="009E01A1">
      <w:pPr>
        <w:pStyle w:val="PL"/>
      </w:pPr>
      <w:r>
        <w:t xml:space="preserve">          extensions to the enumeration but is not used to encode</w:t>
      </w:r>
    </w:p>
    <w:p w14:paraId="4DFB4612" w14:textId="77777777" w:rsidR="009E01A1" w:rsidRDefault="009E01A1" w:rsidP="009E01A1">
      <w:pPr>
        <w:pStyle w:val="PL"/>
      </w:pPr>
      <w:r>
        <w:t xml:space="preserve">          content defined in the present version of this API.</w:t>
      </w:r>
    </w:p>
    <w:p w14:paraId="3BBC0CA0" w14:textId="77777777" w:rsidR="009E01A1" w:rsidRDefault="009E01A1" w:rsidP="009E01A1">
      <w:pPr>
        <w:pStyle w:val="PL"/>
      </w:pPr>
      <w:r>
        <w:t xml:space="preserve">      description: |</w:t>
      </w:r>
    </w:p>
    <w:p w14:paraId="383D1D75" w14:textId="77777777" w:rsidR="009E01A1" w:rsidRDefault="009E01A1" w:rsidP="009E01A1">
      <w:pPr>
        <w:pStyle w:val="PL"/>
      </w:pPr>
      <w:r>
        <w:t xml:space="preserve">        Possible values are:</w:t>
      </w:r>
    </w:p>
    <w:p w14:paraId="1B9FE859" w14:textId="77777777" w:rsidR="009E01A1" w:rsidRDefault="009E01A1" w:rsidP="009E01A1">
      <w:pPr>
        <w:pStyle w:val="PL"/>
        <w:rPr>
          <w:lang w:eastAsia="zh-CN"/>
        </w:rPr>
      </w:pPr>
      <w:r>
        <w:t xml:space="preserve">        - LTE_PC5: This value is used to indicate that UE supports PC5 LTE RAT for </w:t>
      </w:r>
      <w:r>
        <w:rPr>
          <w:lang w:eastAsia="zh-CN"/>
        </w:rPr>
        <w:t>V2X communications</w:t>
      </w:r>
    </w:p>
    <w:p w14:paraId="60A165D0" w14:textId="77777777" w:rsidR="009E01A1" w:rsidRDefault="009E01A1" w:rsidP="009E01A1">
      <w:pPr>
        <w:pStyle w:val="PL"/>
      </w:pPr>
      <w:r>
        <w:rPr>
          <w:lang w:eastAsia="zh-CN"/>
        </w:rPr>
        <w:t xml:space="preserve">          </w:t>
      </w:r>
      <w:r>
        <w:rPr>
          <w:lang w:eastAsia="ko-KR"/>
        </w:rPr>
        <w:t>over the PC5 reference point.</w:t>
      </w:r>
    </w:p>
    <w:p w14:paraId="2ACBC158" w14:textId="77777777" w:rsidR="009E01A1" w:rsidRDefault="009E01A1" w:rsidP="009E01A1">
      <w:pPr>
        <w:pStyle w:val="PL"/>
        <w:rPr>
          <w:lang w:eastAsia="zh-CN"/>
        </w:rPr>
      </w:pPr>
      <w:r>
        <w:t xml:space="preserve">        - NR_PC5: This value is used to indicate that UE supports PC5 NR RAT for </w:t>
      </w:r>
      <w:r>
        <w:rPr>
          <w:lang w:eastAsia="zh-CN"/>
        </w:rPr>
        <w:t>V2X communications</w:t>
      </w:r>
    </w:p>
    <w:p w14:paraId="65C50C35" w14:textId="77777777" w:rsidR="009E01A1" w:rsidRDefault="009E01A1" w:rsidP="009E01A1">
      <w:pPr>
        <w:pStyle w:val="PL"/>
      </w:pPr>
      <w:r>
        <w:rPr>
          <w:lang w:eastAsia="zh-CN"/>
        </w:rPr>
        <w:t xml:space="preserve">          </w:t>
      </w:r>
      <w:r>
        <w:rPr>
          <w:lang w:eastAsia="ko-KR"/>
        </w:rPr>
        <w:t>over the PC5 reference point.</w:t>
      </w:r>
    </w:p>
    <w:p w14:paraId="537232C8" w14:textId="77777777" w:rsidR="009E01A1" w:rsidRDefault="009E01A1" w:rsidP="009E01A1">
      <w:pPr>
        <w:pStyle w:val="PL"/>
      </w:pPr>
      <w:r>
        <w:t xml:space="preserve">        - LTE_NR_PC5: This value is used to indicate that UE supports both PC5 LTE and NR RAT for</w:t>
      </w:r>
    </w:p>
    <w:p w14:paraId="5F130137" w14:textId="77777777" w:rsidR="009E01A1" w:rsidRDefault="009E01A1" w:rsidP="009E01A1">
      <w:pPr>
        <w:pStyle w:val="PL"/>
      </w:pPr>
      <w:r>
        <w:t xml:space="preserve">          </w:t>
      </w:r>
      <w:r>
        <w:rPr>
          <w:lang w:eastAsia="zh-CN"/>
        </w:rPr>
        <w:t xml:space="preserve">V2X communications </w:t>
      </w:r>
      <w:r>
        <w:rPr>
          <w:lang w:eastAsia="ko-KR"/>
        </w:rPr>
        <w:t>over the PC5 reference point.</w:t>
      </w:r>
      <w:r>
        <w:t xml:space="preserve"> </w:t>
      </w:r>
    </w:p>
    <w:p w14:paraId="77227DA8" w14:textId="77777777" w:rsidR="009E01A1" w:rsidRDefault="009E01A1" w:rsidP="009E01A1">
      <w:pPr>
        <w:pStyle w:val="PL"/>
      </w:pPr>
      <w:r>
        <w:t xml:space="preserve">    ProSeCapability:</w:t>
      </w:r>
    </w:p>
    <w:p w14:paraId="013B9EB4" w14:textId="77777777" w:rsidR="009E01A1" w:rsidRDefault="009E01A1" w:rsidP="009E01A1">
      <w:pPr>
        <w:pStyle w:val="PL"/>
      </w:pPr>
      <w:r>
        <w:t xml:space="preserve">      anyOf:</w:t>
      </w:r>
    </w:p>
    <w:p w14:paraId="67441EDA" w14:textId="77777777" w:rsidR="009E01A1" w:rsidRDefault="009E01A1" w:rsidP="009E01A1">
      <w:pPr>
        <w:pStyle w:val="PL"/>
      </w:pPr>
      <w:r>
        <w:t xml:space="preserve">      - type: string</w:t>
      </w:r>
    </w:p>
    <w:p w14:paraId="3B608BA1" w14:textId="77777777" w:rsidR="009E01A1" w:rsidRDefault="009E01A1" w:rsidP="009E01A1">
      <w:pPr>
        <w:pStyle w:val="PL"/>
      </w:pPr>
      <w:r>
        <w:t xml:space="preserve">        enum:</w:t>
      </w:r>
    </w:p>
    <w:p w14:paraId="01D97D27" w14:textId="77777777" w:rsidR="009E01A1" w:rsidRDefault="009E01A1" w:rsidP="009E01A1">
      <w:pPr>
        <w:pStyle w:val="PL"/>
        <w:rPr>
          <w:lang w:val="en-US"/>
        </w:rPr>
      </w:pPr>
      <w:r>
        <w:rPr>
          <w:lang w:val="en-US"/>
        </w:rPr>
        <w:t xml:space="preserve">          - PROSE_DD</w:t>
      </w:r>
    </w:p>
    <w:p w14:paraId="0FA2F698" w14:textId="77777777" w:rsidR="009E01A1" w:rsidRDefault="009E01A1" w:rsidP="009E01A1">
      <w:pPr>
        <w:pStyle w:val="PL"/>
        <w:rPr>
          <w:lang w:val="en-US"/>
        </w:rPr>
      </w:pPr>
      <w:r>
        <w:rPr>
          <w:lang w:val="en-US"/>
        </w:rPr>
        <w:t xml:space="preserve">          - PROSE_DC</w:t>
      </w:r>
    </w:p>
    <w:p w14:paraId="79DAEC40" w14:textId="77777777" w:rsidR="009E01A1" w:rsidRDefault="009E01A1" w:rsidP="009E01A1">
      <w:pPr>
        <w:pStyle w:val="PL"/>
        <w:rPr>
          <w:lang w:val="en-US"/>
        </w:rPr>
      </w:pPr>
      <w:r>
        <w:rPr>
          <w:lang w:val="en-US"/>
        </w:rPr>
        <w:t xml:space="preserve">          - </w:t>
      </w:r>
      <w:r>
        <w:t>PROSE_L2_U2N_RELAY</w:t>
      </w:r>
    </w:p>
    <w:p w14:paraId="5EA64B95" w14:textId="77777777" w:rsidR="009E01A1" w:rsidRDefault="009E01A1" w:rsidP="009E01A1">
      <w:pPr>
        <w:pStyle w:val="PL"/>
        <w:rPr>
          <w:lang w:val="en-US"/>
        </w:rPr>
      </w:pPr>
      <w:r>
        <w:rPr>
          <w:lang w:val="en-US"/>
        </w:rPr>
        <w:t xml:space="preserve">          - </w:t>
      </w:r>
      <w:r>
        <w:t>PROSE_L3_U2N_RELAY</w:t>
      </w:r>
    </w:p>
    <w:p w14:paraId="2CAE888B" w14:textId="77777777" w:rsidR="009E01A1" w:rsidRDefault="009E01A1" w:rsidP="009E01A1">
      <w:pPr>
        <w:pStyle w:val="PL"/>
        <w:rPr>
          <w:lang w:val="en-US"/>
        </w:rPr>
      </w:pPr>
      <w:r>
        <w:rPr>
          <w:lang w:val="en-US"/>
        </w:rPr>
        <w:t xml:space="preserve">          - </w:t>
      </w:r>
      <w:r>
        <w:t>PROSE_L2_REMOTE_UE</w:t>
      </w:r>
    </w:p>
    <w:p w14:paraId="3EB9082D" w14:textId="77777777" w:rsidR="009E01A1" w:rsidRDefault="009E01A1" w:rsidP="009E01A1">
      <w:pPr>
        <w:pStyle w:val="PL"/>
        <w:rPr>
          <w:lang w:val="en-US"/>
        </w:rPr>
      </w:pPr>
      <w:r>
        <w:rPr>
          <w:lang w:val="en-US"/>
        </w:rPr>
        <w:t xml:space="preserve">          - </w:t>
      </w:r>
      <w:r>
        <w:t>PROSE_L3_REMOTE_UE</w:t>
      </w:r>
    </w:p>
    <w:p w14:paraId="5B7B6B5B" w14:textId="77777777" w:rsidR="009E01A1" w:rsidRDefault="009E01A1" w:rsidP="009E01A1">
      <w:pPr>
        <w:pStyle w:val="PL"/>
      </w:pPr>
      <w:r>
        <w:rPr>
          <w:lang w:val="en-US"/>
        </w:rPr>
        <w:t xml:space="preserve">      </w:t>
      </w:r>
      <w:r>
        <w:t>- type: string</w:t>
      </w:r>
    </w:p>
    <w:p w14:paraId="28D26710" w14:textId="77777777" w:rsidR="009E01A1" w:rsidRDefault="009E01A1" w:rsidP="009E01A1">
      <w:pPr>
        <w:pStyle w:val="PL"/>
      </w:pPr>
      <w:r>
        <w:t xml:space="preserve">        description: &gt;</w:t>
      </w:r>
    </w:p>
    <w:p w14:paraId="2AC8A4F5" w14:textId="77777777" w:rsidR="009E01A1" w:rsidRDefault="009E01A1" w:rsidP="009E01A1">
      <w:pPr>
        <w:pStyle w:val="PL"/>
      </w:pPr>
      <w:r>
        <w:t xml:space="preserve">          This string provides forward-compatibility with future</w:t>
      </w:r>
    </w:p>
    <w:p w14:paraId="6E6D242B" w14:textId="77777777" w:rsidR="009E01A1" w:rsidRDefault="009E01A1" w:rsidP="009E01A1">
      <w:pPr>
        <w:pStyle w:val="PL"/>
      </w:pPr>
      <w:r>
        <w:t xml:space="preserve">          extensions to the enumeration but is not used to encode</w:t>
      </w:r>
    </w:p>
    <w:p w14:paraId="6C11654D" w14:textId="77777777" w:rsidR="009E01A1" w:rsidRDefault="009E01A1" w:rsidP="009E01A1">
      <w:pPr>
        <w:pStyle w:val="PL"/>
      </w:pPr>
      <w:r>
        <w:t xml:space="preserve">          the content defined in the present version of this API.</w:t>
      </w:r>
    </w:p>
    <w:p w14:paraId="72683986" w14:textId="77777777" w:rsidR="009E01A1" w:rsidRDefault="009E01A1" w:rsidP="009E01A1">
      <w:pPr>
        <w:pStyle w:val="PL"/>
      </w:pPr>
      <w:r>
        <w:t xml:space="preserve">      description: |</w:t>
      </w:r>
    </w:p>
    <w:p w14:paraId="2373C1F1" w14:textId="77777777" w:rsidR="009E01A1" w:rsidRDefault="009E01A1" w:rsidP="009E01A1">
      <w:pPr>
        <w:pStyle w:val="PL"/>
      </w:pPr>
      <w:r>
        <w:t xml:space="preserve">        Possible values are:</w:t>
      </w:r>
    </w:p>
    <w:p w14:paraId="2AE4028F" w14:textId="77777777" w:rsidR="009E01A1" w:rsidRDefault="009E01A1" w:rsidP="009E01A1">
      <w:pPr>
        <w:pStyle w:val="PL"/>
      </w:pPr>
      <w:r>
        <w:t xml:space="preserve">        - PROSE_DD: This value is used to indicate that 5G ProSe Direct Discovery is supported</w:t>
      </w:r>
    </w:p>
    <w:p w14:paraId="0842F0C9" w14:textId="77777777" w:rsidR="009E01A1" w:rsidRDefault="009E01A1" w:rsidP="009E01A1">
      <w:pPr>
        <w:pStyle w:val="PL"/>
      </w:pPr>
      <w:r>
        <w:t xml:space="preserve">          by the UE</w:t>
      </w:r>
      <w:r>
        <w:rPr>
          <w:lang w:eastAsia="ko-KR"/>
        </w:rPr>
        <w:t>.</w:t>
      </w:r>
    </w:p>
    <w:p w14:paraId="0B1BF16A" w14:textId="77777777" w:rsidR="009E01A1" w:rsidRDefault="009E01A1" w:rsidP="009E01A1">
      <w:pPr>
        <w:pStyle w:val="PL"/>
      </w:pPr>
      <w:r>
        <w:t xml:space="preserve">        - PROSE_DC: This value is used to indicate that 5G ProSe Direct Communication is supported</w:t>
      </w:r>
    </w:p>
    <w:p w14:paraId="4A09314B" w14:textId="77777777" w:rsidR="009E01A1" w:rsidRDefault="009E01A1" w:rsidP="009E01A1">
      <w:pPr>
        <w:pStyle w:val="PL"/>
      </w:pPr>
      <w:r>
        <w:t xml:space="preserve">          by the UE</w:t>
      </w:r>
      <w:r>
        <w:rPr>
          <w:lang w:eastAsia="ko-KR"/>
        </w:rPr>
        <w:t>.</w:t>
      </w:r>
    </w:p>
    <w:p w14:paraId="5DB4F684" w14:textId="77777777" w:rsidR="009E01A1" w:rsidRDefault="009E01A1" w:rsidP="009E01A1">
      <w:pPr>
        <w:pStyle w:val="PL"/>
      </w:pPr>
      <w:r>
        <w:t xml:space="preserve">        - PROSE_L2_U2N_RELAY: This value is used to indicate that Layer-2 5G ProSe UE-to-Network</w:t>
      </w:r>
    </w:p>
    <w:p w14:paraId="026211DB" w14:textId="77777777" w:rsidR="009E01A1" w:rsidRDefault="009E01A1" w:rsidP="009E01A1">
      <w:pPr>
        <w:pStyle w:val="PL"/>
      </w:pPr>
      <w:r>
        <w:lastRenderedPageBreak/>
        <w:t xml:space="preserve">          Relay is supported by the UE</w:t>
      </w:r>
      <w:r>
        <w:rPr>
          <w:lang w:eastAsia="ko-KR"/>
        </w:rPr>
        <w:t>.</w:t>
      </w:r>
    </w:p>
    <w:p w14:paraId="0753A141" w14:textId="77777777" w:rsidR="009E01A1" w:rsidRDefault="009E01A1" w:rsidP="009E01A1">
      <w:pPr>
        <w:pStyle w:val="PL"/>
      </w:pPr>
      <w:r>
        <w:t xml:space="preserve">        - PROSE_L3_U2N_RELAY: This value is used to indicate that Layer-3 5G ProSe UE-to-Network</w:t>
      </w:r>
    </w:p>
    <w:p w14:paraId="2E5DF1EA" w14:textId="77777777" w:rsidR="009E01A1" w:rsidRDefault="009E01A1" w:rsidP="009E01A1">
      <w:pPr>
        <w:pStyle w:val="PL"/>
      </w:pPr>
      <w:r>
        <w:t xml:space="preserve">          Relay is supported by the UE</w:t>
      </w:r>
      <w:r>
        <w:rPr>
          <w:lang w:eastAsia="ko-KR"/>
        </w:rPr>
        <w:t>.</w:t>
      </w:r>
    </w:p>
    <w:p w14:paraId="65166A6C" w14:textId="77777777" w:rsidR="009E01A1" w:rsidRDefault="009E01A1" w:rsidP="009E01A1">
      <w:pPr>
        <w:pStyle w:val="PL"/>
      </w:pPr>
      <w:r>
        <w:t xml:space="preserve">        - PROSE_L2_REMOTE_UE: This value is used to indicate that Layer-2 5G ProSe Remote UE is</w:t>
      </w:r>
    </w:p>
    <w:p w14:paraId="27FDACAE" w14:textId="77777777" w:rsidR="009E01A1" w:rsidRDefault="009E01A1" w:rsidP="009E01A1">
      <w:pPr>
        <w:pStyle w:val="PL"/>
      </w:pPr>
      <w:r>
        <w:t xml:space="preserve">          supported by the UE</w:t>
      </w:r>
      <w:r>
        <w:rPr>
          <w:lang w:eastAsia="ko-KR"/>
        </w:rPr>
        <w:t>.</w:t>
      </w:r>
    </w:p>
    <w:p w14:paraId="49D65F89" w14:textId="77777777" w:rsidR="009E01A1" w:rsidRDefault="009E01A1" w:rsidP="009E01A1">
      <w:pPr>
        <w:pStyle w:val="PL"/>
      </w:pPr>
      <w:r>
        <w:t xml:space="preserve">        - PROSE_L3_REMOTE_UE: This value is used to indicate that Layer-3 5G ProSe Remote UE is</w:t>
      </w:r>
    </w:p>
    <w:p w14:paraId="401BD9D2" w14:textId="77777777" w:rsidR="009E01A1" w:rsidRDefault="009E01A1" w:rsidP="009E01A1">
      <w:pPr>
        <w:pStyle w:val="PL"/>
      </w:pPr>
      <w:r>
        <w:t xml:space="preserve">          supported by the UE</w:t>
      </w:r>
      <w:r>
        <w:rPr>
          <w:lang w:eastAsia="ko-KR"/>
        </w:rPr>
        <w:t>.</w:t>
      </w:r>
    </w:p>
    <w:p w14:paraId="078018F8" w14:textId="77777777" w:rsidR="009E01A1" w:rsidRDefault="009E01A1" w:rsidP="009E01A1">
      <w:pPr>
        <w:pStyle w:val="PL"/>
      </w:pPr>
    </w:p>
    <w:p w14:paraId="584AA71A" w14:textId="77777777" w:rsidR="009E01A1" w:rsidRDefault="009E01A1" w:rsidP="009E01A1">
      <w:pPr>
        <w:pStyle w:val="PL"/>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EAADA" w14:textId="77777777" w:rsidR="00391CEE" w:rsidRDefault="00391CEE">
      <w:r>
        <w:separator/>
      </w:r>
    </w:p>
  </w:endnote>
  <w:endnote w:type="continuationSeparator" w:id="0">
    <w:p w14:paraId="5E8AE576" w14:textId="77777777" w:rsidR="00391CEE" w:rsidRDefault="0039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67E49" w14:textId="77777777" w:rsidR="00391CEE" w:rsidRDefault="00391CEE">
      <w:r>
        <w:separator/>
      </w:r>
    </w:p>
  </w:footnote>
  <w:footnote w:type="continuationSeparator" w:id="0">
    <w:p w14:paraId="0F84E9F3" w14:textId="77777777" w:rsidR="00391CEE" w:rsidRDefault="0039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CAB063A"/>
    <w:multiLevelType w:val="hybridMultilevel"/>
    <w:tmpl w:val="B54A44F6"/>
    <w:lvl w:ilvl="0" w:tplc="ED3E2B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5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5"/>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1"/>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8"/>
  </w:num>
  <w:num w:numId="30">
    <w:abstractNumId w:val="36"/>
  </w:num>
  <w:num w:numId="31">
    <w:abstractNumId w:val="62"/>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3"/>
  </w:num>
  <w:num w:numId="41">
    <w:abstractNumId w:val="35"/>
  </w:num>
  <w:num w:numId="42">
    <w:abstractNumId w:val="19"/>
  </w:num>
  <w:num w:numId="43">
    <w:abstractNumId w:val="52"/>
  </w:num>
  <w:num w:numId="44">
    <w:abstractNumId w:val="11"/>
  </w:num>
  <w:num w:numId="45">
    <w:abstractNumId w:val="48"/>
  </w:num>
  <w:num w:numId="46">
    <w:abstractNumId w:val="29"/>
  </w:num>
  <w:num w:numId="47">
    <w:abstractNumId w:val="56"/>
  </w:num>
  <w:num w:numId="48">
    <w:abstractNumId w:val="61"/>
  </w:num>
  <w:num w:numId="49">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1">
    <w15:presenceInfo w15:providerId="None" w15:userId="Ericsson Nov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27BD1"/>
    <w:rsid w:val="000337F5"/>
    <w:rsid w:val="00033B30"/>
    <w:rsid w:val="00034720"/>
    <w:rsid w:val="00035E11"/>
    <w:rsid w:val="00036825"/>
    <w:rsid w:val="00042329"/>
    <w:rsid w:val="000441E6"/>
    <w:rsid w:val="00046AB9"/>
    <w:rsid w:val="00050FB0"/>
    <w:rsid w:val="00055A85"/>
    <w:rsid w:val="00056185"/>
    <w:rsid w:val="00062BBB"/>
    <w:rsid w:val="0006679E"/>
    <w:rsid w:val="00066CCE"/>
    <w:rsid w:val="0007065B"/>
    <w:rsid w:val="000714BB"/>
    <w:rsid w:val="000723B1"/>
    <w:rsid w:val="00072B60"/>
    <w:rsid w:val="00073906"/>
    <w:rsid w:val="00077058"/>
    <w:rsid w:val="000814C7"/>
    <w:rsid w:val="00083462"/>
    <w:rsid w:val="000854DF"/>
    <w:rsid w:val="00085C8B"/>
    <w:rsid w:val="00087C64"/>
    <w:rsid w:val="00091CAB"/>
    <w:rsid w:val="000931AC"/>
    <w:rsid w:val="00094369"/>
    <w:rsid w:val="000A3996"/>
    <w:rsid w:val="000A520F"/>
    <w:rsid w:val="000A6394"/>
    <w:rsid w:val="000A7AED"/>
    <w:rsid w:val="000B0A78"/>
    <w:rsid w:val="000B7FED"/>
    <w:rsid w:val="000C038A"/>
    <w:rsid w:val="000C2FE0"/>
    <w:rsid w:val="000C6598"/>
    <w:rsid w:val="000C7911"/>
    <w:rsid w:val="000C7A40"/>
    <w:rsid w:val="000D01B7"/>
    <w:rsid w:val="000D44B3"/>
    <w:rsid w:val="000D50AA"/>
    <w:rsid w:val="000D5587"/>
    <w:rsid w:val="000D6D26"/>
    <w:rsid w:val="000F0A6D"/>
    <w:rsid w:val="000F63E7"/>
    <w:rsid w:val="000F77FD"/>
    <w:rsid w:val="00102DB5"/>
    <w:rsid w:val="00110ED2"/>
    <w:rsid w:val="00113FE9"/>
    <w:rsid w:val="001147EC"/>
    <w:rsid w:val="00120591"/>
    <w:rsid w:val="0014275C"/>
    <w:rsid w:val="00142ED2"/>
    <w:rsid w:val="00143BF2"/>
    <w:rsid w:val="00145D43"/>
    <w:rsid w:val="00147582"/>
    <w:rsid w:val="001476E5"/>
    <w:rsid w:val="001541BD"/>
    <w:rsid w:val="00163C41"/>
    <w:rsid w:val="0017575B"/>
    <w:rsid w:val="001757D3"/>
    <w:rsid w:val="00177733"/>
    <w:rsid w:val="0018336A"/>
    <w:rsid w:val="00192C46"/>
    <w:rsid w:val="001A08B3"/>
    <w:rsid w:val="001A0EC2"/>
    <w:rsid w:val="001A322C"/>
    <w:rsid w:val="001A3AD9"/>
    <w:rsid w:val="001A7B60"/>
    <w:rsid w:val="001B331F"/>
    <w:rsid w:val="001B52F0"/>
    <w:rsid w:val="001B770C"/>
    <w:rsid w:val="001B7A65"/>
    <w:rsid w:val="001C0B2D"/>
    <w:rsid w:val="001D5DBC"/>
    <w:rsid w:val="001E41F3"/>
    <w:rsid w:val="001E5513"/>
    <w:rsid w:val="001F1C4A"/>
    <w:rsid w:val="001F4627"/>
    <w:rsid w:val="001F687C"/>
    <w:rsid w:val="00200896"/>
    <w:rsid w:val="00201377"/>
    <w:rsid w:val="00201553"/>
    <w:rsid w:val="00203F4B"/>
    <w:rsid w:val="00213E68"/>
    <w:rsid w:val="0021585A"/>
    <w:rsid w:val="00216E43"/>
    <w:rsid w:val="0022700B"/>
    <w:rsid w:val="00227A9F"/>
    <w:rsid w:val="002307D4"/>
    <w:rsid w:val="002342C5"/>
    <w:rsid w:val="00242B66"/>
    <w:rsid w:val="00246CEF"/>
    <w:rsid w:val="00253456"/>
    <w:rsid w:val="00255107"/>
    <w:rsid w:val="00255CC2"/>
    <w:rsid w:val="002562AB"/>
    <w:rsid w:val="0026004D"/>
    <w:rsid w:val="00262B19"/>
    <w:rsid w:val="00262E2D"/>
    <w:rsid w:val="002640DD"/>
    <w:rsid w:val="002727F3"/>
    <w:rsid w:val="00275D12"/>
    <w:rsid w:val="00277F37"/>
    <w:rsid w:val="00283E57"/>
    <w:rsid w:val="00284FEB"/>
    <w:rsid w:val="002854E0"/>
    <w:rsid w:val="002860C4"/>
    <w:rsid w:val="00292A64"/>
    <w:rsid w:val="002A1846"/>
    <w:rsid w:val="002A5034"/>
    <w:rsid w:val="002A5F3C"/>
    <w:rsid w:val="002A6018"/>
    <w:rsid w:val="002A6FFC"/>
    <w:rsid w:val="002B4C9B"/>
    <w:rsid w:val="002B4D4F"/>
    <w:rsid w:val="002B5741"/>
    <w:rsid w:val="002C0DA8"/>
    <w:rsid w:val="002C343A"/>
    <w:rsid w:val="002C3F4E"/>
    <w:rsid w:val="002C7B5B"/>
    <w:rsid w:val="002D527E"/>
    <w:rsid w:val="002D59DA"/>
    <w:rsid w:val="002D6CBA"/>
    <w:rsid w:val="002E472E"/>
    <w:rsid w:val="002E597C"/>
    <w:rsid w:val="002F19D5"/>
    <w:rsid w:val="002F362D"/>
    <w:rsid w:val="002F4A45"/>
    <w:rsid w:val="002F4F52"/>
    <w:rsid w:val="00301474"/>
    <w:rsid w:val="00305409"/>
    <w:rsid w:val="00311B72"/>
    <w:rsid w:val="00311D09"/>
    <w:rsid w:val="00311DB6"/>
    <w:rsid w:val="00314705"/>
    <w:rsid w:val="00322E5D"/>
    <w:rsid w:val="003308D3"/>
    <w:rsid w:val="00337D1E"/>
    <w:rsid w:val="0034367E"/>
    <w:rsid w:val="00344645"/>
    <w:rsid w:val="003458EA"/>
    <w:rsid w:val="00347427"/>
    <w:rsid w:val="00351241"/>
    <w:rsid w:val="00351ACD"/>
    <w:rsid w:val="0035221C"/>
    <w:rsid w:val="0035389E"/>
    <w:rsid w:val="00354149"/>
    <w:rsid w:val="00354786"/>
    <w:rsid w:val="003609EF"/>
    <w:rsid w:val="0036231A"/>
    <w:rsid w:val="003726E2"/>
    <w:rsid w:val="00374564"/>
    <w:rsid w:val="00374DD4"/>
    <w:rsid w:val="0037709D"/>
    <w:rsid w:val="0038216B"/>
    <w:rsid w:val="003842F7"/>
    <w:rsid w:val="00391CEE"/>
    <w:rsid w:val="0039425F"/>
    <w:rsid w:val="00395C92"/>
    <w:rsid w:val="00395D09"/>
    <w:rsid w:val="003A1329"/>
    <w:rsid w:val="003B292E"/>
    <w:rsid w:val="003B2B0A"/>
    <w:rsid w:val="003B2CE6"/>
    <w:rsid w:val="003B3BF3"/>
    <w:rsid w:val="003B4733"/>
    <w:rsid w:val="003B65A3"/>
    <w:rsid w:val="003C2556"/>
    <w:rsid w:val="003C2D3F"/>
    <w:rsid w:val="003C46C4"/>
    <w:rsid w:val="003D55FB"/>
    <w:rsid w:val="003D649C"/>
    <w:rsid w:val="003E1A36"/>
    <w:rsid w:val="003E461D"/>
    <w:rsid w:val="003F5436"/>
    <w:rsid w:val="003F67D6"/>
    <w:rsid w:val="00400AD8"/>
    <w:rsid w:val="00402FD7"/>
    <w:rsid w:val="00404FAD"/>
    <w:rsid w:val="0040582A"/>
    <w:rsid w:val="00405F9D"/>
    <w:rsid w:val="00410371"/>
    <w:rsid w:val="004242F1"/>
    <w:rsid w:val="00425CCE"/>
    <w:rsid w:val="004267F9"/>
    <w:rsid w:val="004449C3"/>
    <w:rsid w:val="00444CF1"/>
    <w:rsid w:val="00444FB6"/>
    <w:rsid w:val="00447B28"/>
    <w:rsid w:val="00454119"/>
    <w:rsid w:val="00454BF2"/>
    <w:rsid w:val="0046205D"/>
    <w:rsid w:val="0046368D"/>
    <w:rsid w:val="00463E43"/>
    <w:rsid w:val="0046534F"/>
    <w:rsid w:val="00465C7B"/>
    <w:rsid w:val="00470128"/>
    <w:rsid w:val="00471351"/>
    <w:rsid w:val="004723A5"/>
    <w:rsid w:val="00473F41"/>
    <w:rsid w:val="00476552"/>
    <w:rsid w:val="00481C7B"/>
    <w:rsid w:val="004866C6"/>
    <w:rsid w:val="00491380"/>
    <w:rsid w:val="00497A19"/>
    <w:rsid w:val="004B101F"/>
    <w:rsid w:val="004B75B7"/>
    <w:rsid w:val="004C138B"/>
    <w:rsid w:val="004C42C8"/>
    <w:rsid w:val="004C5FF1"/>
    <w:rsid w:val="004C7B81"/>
    <w:rsid w:val="004D0488"/>
    <w:rsid w:val="004E2805"/>
    <w:rsid w:val="004F09E5"/>
    <w:rsid w:val="004F415D"/>
    <w:rsid w:val="004F7909"/>
    <w:rsid w:val="00501439"/>
    <w:rsid w:val="0051580D"/>
    <w:rsid w:val="0051620C"/>
    <w:rsid w:val="005225C3"/>
    <w:rsid w:val="0052412B"/>
    <w:rsid w:val="005271CE"/>
    <w:rsid w:val="00531A12"/>
    <w:rsid w:val="0053503E"/>
    <w:rsid w:val="00536CD1"/>
    <w:rsid w:val="00537618"/>
    <w:rsid w:val="00544BA0"/>
    <w:rsid w:val="00545FA0"/>
    <w:rsid w:val="00546099"/>
    <w:rsid w:val="005460BF"/>
    <w:rsid w:val="00547111"/>
    <w:rsid w:val="00550E3D"/>
    <w:rsid w:val="00551327"/>
    <w:rsid w:val="005516FF"/>
    <w:rsid w:val="005535B3"/>
    <w:rsid w:val="00554CF7"/>
    <w:rsid w:val="00574BF1"/>
    <w:rsid w:val="005755D1"/>
    <w:rsid w:val="00575E6E"/>
    <w:rsid w:val="00577C64"/>
    <w:rsid w:val="005821DB"/>
    <w:rsid w:val="005827CF"/>
    <w:rsid w:val="005846BE"/>
    <w:rsid w:val="0058560A"/>
    <w:rsid w:val="00591A68"/>
    <w:rsid w:val="00592D74"/>
    <w:rsid w:val="00596D68"/>
    <w:rsid w:val="005A1605"/>
    <w:rsid w:val="005A1FDE"/>
    <w:rsid w:val="005B40D0"/>
    <w:rsid w:val="005B45A8"/>
    <w:rsid w:val="005B5785"/>
    <w:rsid w:val="005C2FD8"/>
    <w:rsid w:val="005C570F"/>
    <w:rsid w:val="005D3D82"/>
    <w:rsid w:val="005D7F28"/>
    <w:rsid w:val="005E1EE2"/>
    <w:rsid w:val="005E2C44"/>
    <w:rsid w:val="005E4D0D"/>
    <w:rsid w:val="005F6283"/>
    <w:rsid w:val="006015AE"/>
    <w:rsid w:val="006018C8"/>
    <w:rsid w:val="006176E2"/>
    <w:rsid w:val="0061791A"/>
    <w:rsid w:val="00617B23"/>
    <w:rsid w:val="00621188"/>
    <w:rsid w:val="006229F8"/>
    <w:rsid w:val="006257ED"/>
    <w:rsid w:val="00631A4B"/>
    <w:rsid w:val="00635302"/>
    <w:rsid w:val="00644C67"/>
    <w:rsid w:val="0065393A"/>
    <w:rsid w:val="00657FF9"/>
    <w:rsid w:val="0066457F"/>
    <w:rsid w:val="00665C47"/>
    <w:rsid w:val="0066630C"/>
    <w:rsid w:val="00671F09"/>
    <w:rsid w:val="00672089"/>
    <w:rsid w:val="00674E0E"/>
    <w:rsid w:val="006753E1"/>
    <w:rsid w:val="00680CDF"/>
    <w:rsid w:val="00680DBF"/>
    <w:rsid w:val="006814BA"/>
    <w:rsid w:val="0068297F"/>
    <w:rsid w:val="00683377"/>
    <w:rsid w:val="00695808"/>
    <w:rsid w:val="006A09B9"/>
    <w:rsid w:val="006A18F6"/>
    <w:rsid w:val="006A33E4"/>
    <w:rsid w:val="006B2BB1"/>
    <w:rsid w:val="006B46FB"/>
    <w:rsid w:val="006B554F"/>
    <w:rsid w:val="006B6C75"/>
    <w:rsid w:val="006C2A53"/>
    <w:rsid w:val="006D7D5B"/>
    <w:rsid w:val="006E17CB"/>
    <w:rsid w:val="006E21FB"/>
    <w:rsid w:val="006E6DC8"/>
    <w:rsid w:val="006F1A37"/>
    <w:rsid w:val="006F2A5B"/>
    <w:rsid w:val="00700356"/>
    <w:rsid w:val="00704B77"/>
    <w:rsid w:val="00710F2F"/>
    <w:rsid w:val="00711F2E"/>
    <w:rsid w:val="00717DC8"/>
    <w:rsid w:val="007228C6"/>
    <w:rsid w:val="00723308"/>
    <w:rsid w:val="007234DB"/>
    <w:rsid w:val="00726125"/>
    <w:rsid w:val="007309D0"/>
    <w:rsid w:val="00730AFF"/>
    <w:rsid w:val="00730EF1"/>
    <w:rsid w:val="00735B3E"/>
    <w:rsid w:val="00746A72"/>
    <w:rsid w:val="00752898"/>
    <w:rsid w:val="0075321E"/>
    <w:rsid w:val="00756028"/>
    <w:rsid w:val="00757249"/>
    <w:rsid w:val="00765458"/>
    <w:rsid w:val="00765A63"/>
    <w:rsid w:val="007721E6"/>
    <w:rsid w:val="00781981"/>
    <w:rsid w:val="00783FCB"/>
    <w:rsid w:val="00791C2A"/>
    <w:rsid w:val="00792342"/>
    <w:rsid w:val="0079576A"/>
    <w:rsid w:val="007977A8"/>
    <w:rsid w:val="007A2134"/>
    <w:rsid w:val="007A242C"/>
    <w:rsid w:val="007A2C1D"/>
    <w:rsid w:val="007B1647"/>
    <w:rsid w:val="007B512A"/>
    <w:rsid w:val="007B6588"/>
    <w:rsid w:val="007C01F1"/>
    <w:rsid w:val="007C2097"/>
    <w:rsid w:val="007C26D7"/>
    <w:rsid w:val="007C30BF"/>
    <w:rsid w:val="007C48F9"/>
    <w:rsid w:val="007D1C39"/>
    <w:rsid w:val="007D37DC"/>
    <w:rsid w:val="007D6A07"/>
    <w:rsid w:val="007D6E98"/>
    <w:rsid w:val="007E2321"/>
    <w:rsid w:val="007E5C8C"/>
    <w:rsid w:val="007E6EB0"/>
    <w:rsid w:val="007F17A1"/>
    <w:rsid w:val="007F6FED"/>
    <w:rsid w:val="007F7259"/>
    <w:rsid w:val="00803FD6"/>
    <w:rsid w:val="008040A8"/>
    <w:rsid w:val="008040B8"/>
    <w:rsid w:val="008053D5"/>
    <w:rsid w:val="0080615E"/>
    <w:rsid w:val="0080673A"/>
    <w:rsid w:val="00806879"/>
    <w:rsid w:val="00813650"/>
    <w:rsid w:val="00813E7E"/>
    <w:rsid w:val="0081483F"/>
    <w:rsid w:val="008243AC"/>
    <w:rsid w:val="008279FA"/>
    <w:rsid w:val="00832648"/>
    <w:rsid w:val="0083546D"/>
    <w:rsid w:val="00836F57"/>
    <w:rsid w:val="0083762F"/>
    <w:rsid w:val="00843C2E"/>
    <w:rsid w:val="00853810"/>
    <w:rsid w:val="0085423A"/>
    <w:rsid w:val="008626E7"/>
    <w:rsid w:val="008664D2"/>
    <w:rsid w:val="00866509"/>
    <w:rsid w:val="0087018B"/>
    <w:rsid w:val="00870EE7"/>
    <w:rsid w:val="0087428D"/>
    <w:rsid w:val="00880C28"/>
    <w:rsid w:val="008826FE"/>
    <w:rsid w:val="00884401"/>
    <w:rsid w:val="00884F89"/>
    <w:rsid w:val="00885FC5"/>
    <w:rsid w:val="008863B9"/>
    <w:rsid w:val="00891CAF"/>
    <w:rsid w:val="00891DA0"/>
    <w:rsid w:val="00894778"/>
    <w:rsid w:val="008958E3"/>
    <w:rsid w:val="00895ABD"/>
    <w:rsid w:val="008A203D"/>
    <w:rsid w:val="008A45A6"/>
    <w:rsid w:val="008A500B"/>
    <w:rsid w:val="008A6F75"/>
    <w:rsid w:val="008B0C97"/>
    <w:rsid w:val="008B12A5"/>
    <w:rsid w:val="008B2D75"/>
    <w:rsid w:val="008B311A"/>
    <w:rsid w:val="008C1812"/>
    <w:rsid w:val="008C185D"/>
    <w:rsid w:val="008C534F"/>
    <w:rsid w:val="008C546A"/>
    <w:rsid w:val="008C7A3D"/>
    <w:rsid w:val="008C7D24"/>
    <w:rsid w:val="008D697C"/>
    <w:rsid w:val="008E13A4"/>
    <w:rsid w:val="008E1FF5"/>
    <w:rsid w:val="008E2ABC"/>
    <w:rsid w:val="008E5E06"/>
    <w:rsid w:val="008E6015"/>
    <w:rsid w:val="008E72DA"/>
    <w:rsid w:val="008F021F"/>
    <w:rsid w:val="008F3789"/>
    <w:rsid w:val="008F37F1"/>
    <w:rsid w:val="008F686C"/>
    <w:rsid w:val="008F7592"/>
    <w:rsid w:val="008F7825"/>
    <w:rsid w:val="00906B51"/>
    <w:rsid w:val="009148DE"/>
    <w:rsid w:val="00914E69"/>
    <w:rsid w:val="009162E4"/>
    <w:rsid w:val="009235E8"/>
    <w:rsid w:val="00926C31"/>
    <w:rsid w:val="00933481"/>
    <w:rsid w:val="009368A9"/>
    <w:rsid w:val="00937D18"/>
    <w:rsid w:val="00941E30"/>
    <w:rsid w:val="00942818"/>
    <w:rsid w:val="009530EF"/>
    <w:rsid w:val="00955BC6"/>
    <w:rsid w:val="00956DE6"/>
    <w:rsid w:val="009572F6"/>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2515"/>
    <w:rsid w:val="009B30D1"/>
    <w:rsid w:val="009B602C"/>
    <w:rsid w:val="009C2D9E"/>
    <w:rsid w:val="009C45AC"/>
    <w:rsid w:val="009D7BB3"/>
    <w:rsid w:val="009E01A1"/>
    <w:rsid w:val="009E2E4E"/>
    <w:rsid w:val="009E3297"/>
    <w:rsid w:val="009E52C3"/>
    <w:rsid w:val="009E7170"/>
    <w:rsid w:val="009F0073"/>
    <w:rsid w:val="009F4542"/>
    <w:rsid w:val="009F734F"/>
    <w:rsid w:val="00A03582"/>
    <w:rsid w:val="00A07AB0"/>
    <w:rsid w:val="00A106BF"/>
    <w:rsid w:val="00A1432D"/>
    <w:rsid w:val="00A218BC"/>
    <w:rsid w:val="00A22B53"/>
    <w:rsid w:val="00A246B6"/>
    <w:rsid w:val="00A32D88"/>
    <w:rsid w:val="00A33F09"/>
    <w:rsid w:val="00A368D3"/>
    <w:rsid w:val="00A37820"/>
    <w:rsid w:val="00A41E25"/>
    <w:rsid w:val="00A43D71"/>
    <w:rsid w:val="00A47A12"/>
    <w:rsid w:val="00A47E70"/>
    <w:rsid w:val="00A50CF0"/>
    <w:rsid w:val="00A51F78"/>
    <w:rsid w:val="00A57163"/>
    <w:rsid w:val="00A60520"/>
    <w:rsid w:val="00A61676"/>
    <w:rsid w:val="00A618A5"/>
    <w:rsid w:val="00A75113"/>
    <w:rsid w:val="00A7671C"/>
    <w:rsid w:val="00A909A2"/>
    <w:rsid w:val="00AA2AD7"/>
    <w:rsid w:val="00AA2CBC"/>
    <w:rsid w:val="00AA47C8"/>
    <w:rsid w:val="00AA6A54"/>
    <w:rsid w:val="00AB2412"/>
    <w:rsid w:val="00AB2789"/>
    <w:rsid w:val="00AB5BDC"/>
    <w:rsid w:val="00AB6BC0"/>
    <w:rsid w:val="00AB7343"/>
    <w:rsid w:val="00AC0053"/>
    <w:rsid w:val="00AC178C"/>
    <w:rsid w:val="00AC1A26"/>
    <w:rsid w:val="00AC5820"/>
    <w:rsid w:val="00AC6A44"/>
    <w:rsid w:val="00AD1CD8"/>
    <w:rsid w:val="00AD3E2F"/>
    <w:rsid w:val="00AF3A58"/>
    <w:rsid w:val="00AF689E"/>
    <w:rsid w:val="00B03EDC"/>
    <w:rsid w:val="00B07D63"/>
    <w:rsid w:val="00B07F97"/>
    <w:rsid w:val="00B10E43"/>
    <w:rsid w:val="00B13E7B"/>
    <w:rsid w:val="00B1468B"/>
    <w:rsid w:val="00B15114"/>
    <w:rsid w:val="00B1795D"/>
    <w:rsid w:val="00B258BB"/>
    <w:rsid w:val="00B3117B"/>
    <w:rsid w:val="00B32630"/>
    <w:rsid w:val="00B346B4"/>
    <w:rsid w:val="00B35BC9"/>
    <w:rsid w:val="00B367CB"/>
    <w:rsid w:val="00B3750F"/>
    <w:rsid w:val="00B40624"/>
    <w:rsid w:val="00B4249C"/>
    <w:rsid w:val="00B55A24"/>
    <w:rsid w:val="00B62DED"/>
    <w:rsid w:val="00B65722"/>
    <w:rsid w:val="00B67B04"/>
    <w:rsid w:val="00B67B97"/>
    <w:rsid w:val="00B71710"/>
    <w:rsid w:val="00B71AD5"/>
    <w:rsid w:val="00B73D16"/>
    <w:rsid w:val="00B81C40"/>
    <w:rsid w:val="00B84469"/>
    <w:rsid w:val="00B85C05"/>
    <w:rsid w:val="00B862F1"/>
    <w:rsid w:val="00B868A5"/>
    <w:rsid w:val="00B954BD"/>
    <w:rsid w:val="00B968C8"/>
    <w:rsid w:val="00B96F0A"/>
    <w:rsid w:val="00BA1536"/>
    <w:rsid w:val="00BA3EC5"/>
    <w:rsid w:val="00BA51D9"/>
    <w:rsid w:val="00BA57A1"/>
    <w:rsid w:val="00BA71B2"/>
    <w:rsid w:val="00BB3F79"/>
    <w:rsid w:val="00BB5DFC"/>
    <w:rsid w:val="00BC0692"/>
    <w:rsid w:val="00BC3828"/>
    <w:rsid w:val="00BD048B"/>
    <w:rsid w:val="00BD1696"/>
    <w:rsid w:val="00BD1DE6"/>
    <w:rsid w:val="00BD279D"/>
    <w:rsid w:val="00BD6BB8"/>
    <w:rsid w:val="00BE2EDD"/>
    <w:rsid w:val="00BE3931"/>
    <w:rsid w:val="00BE5C61"/>
    <w:rsid w:val="00BF1C03"/>
    <w:rsid w:val="00C07D9D"/>
    <w:rsid w:val="00C11206"/>
    <w:rsid w:val="00C2055F"/>
    <w:rsid w:val="00C20BAC"/>
    <w:rsid w:val="00C22F18"/>
    <w:rsid w:val="00C24FF0"/>
    <w:rsid w:val="00C30A28"/>
    <w:rsid w:val="00C344B0"/>
    <w:rsid w:val="00C41EF1"/>
    <w:rsid w:val="00C44F3F"/>
    <w:rsid w:val="00C516CC"/>
    <w:rsid w:val="00C62757"/>
    <w:rsid w:val="00C65F4A"/>
    <w:rsid w:val="00C66BA2"/>
    <w:rsid w:val="00C70A92"/>
    <w:rsid w:val="00C72428"/>
    <w:rsid w:val="00C731EC"/>
    <w:rsid w:val="00C74707"/>
    <w:rsid w:val="00C8366C"/>
    <w:rsid w:val="00C90F9E"/>
    <w:rsid w:val="00C9449D"/>
    <w:rsid w:val="00C95985"/>
    <w:rsid w:val="00CA1D5E"/>
    <w:rsid w:val="00CA740D"/>
    <w:rsid w:val="00CB0E0B"/>
    <w:rsid w:val="00CB2C5D"/>
    <w:rsid w:val="00CB342D"/>
    <w:rsid w:val="00CC0066"/>
    <w:rsid w:val="00CC1E3E"/>
    <w:rsid w:val="00CC5026"/>
    <w:rsid w:val="00CC68D0"/>
    <w:rsid w:val="00CC69D0"/>
    <w:rsid w:val="00CD0AB7"/>
    <w:rsid w:val="00CD327D"/>
    <w:rsid w:val="00CD36E2"/>
    <w:rsid w:val="00CE2CD4"/>
    <w:rsid w:val="00CF303A"/>
    <w:rsid w:val="00CF3584"/>
    <w:rsid w:val="00CF7AFC"/>
    <w:rsid w:val="00CF7DF9"/>
    <w:rsid w:val="00D03F9A"/>
    <w:rsid w:val="00D06D51"/>
    <w:rsid w:val="00D07799"/>
    <w:rsid w:val="00D11684"/>
    <w:rsid w:val="00D2392C"/>
    <w:rsid w:val="00D2467B"/>
    <w:rsid w:val="00D24991"/>
    <w:rsid w:val="00D26F8B"/>
    <w:rsid w:val="00D32E7C"/>
    <w:rsid w:val="00D32E99"/>
    <w:rsid w:val="00D33AB0"/>
    <w:rsid w:val="00D4335B"/>
    <w:rsid w:val="00D45A67"/>
    <w:rsid w:val="00D50255"/>
    <w:rsid w:val="00D521E3"/>
    <w:rsid w:val="00D52D9B"/>
    <w:rsid w:val="00D53725"/>
    <w:rsid w:val="00D6116C"/>
    <w:rsid w:val="00D63AB1"/>
    <w:rsid w:val="00D66520"/>
    <w:rsid w:val="00D679D8"/>
    <w:rsid w:val="00D707C1"/>
    <w:rsid w:val="00D72BB5"/>
    <w:rsid w:val="00D9517A"/>
    <w:rsid w:val="00D96E7F"/>
    <w:rsid w:val="00DA0D9F"/>
    <w:rsid w:val="00DA1E07"/>
    <w:rsid w:val="00DA3560"/>
    <w:rsid w:val="00DA58CF"/>
    <w:rsid w:val="00DB09CB"/>
    <w:rsid w:val="00DB23C1"/>
    <w:rsid w:val="00DB2F42"/>
    <w:rsid w:val="00DB5D7B"/>
    <w:rsid w:val="00DC6B62"/>
    <w:rsid w:val="00DD3288"/>
    <w:rsid w:val="00DD5FAB"/>
    <w:rsid w:val="00DE0DEA"/>
    <w:rsid w:val="00DE34CF"/>
    <w:rsid w:val="00DE5AD9"/>
    <w:rsid w:val="00DF1B47"/>
    <w:rsid w:val="00DF2460"/>
    <w:rsid w:val="00E035A2"/>
    <w:rsid w:val="00E062F8"/>
    <w:rsid w:val="00E13F3D"/>
    <w:rsid w:val="00E16F10"/>
    <w:rsid w:val="00E2380A"/>
    <w:rsid w:val="00E23CCF"/>
    <w:rsid w:val="00E34898"/>
    <w:rsid w:val="00E35061"/>
    <w:rsid w:val="00E4283F"/>
    <w:rsid w:val="00E429D4"/>
    <w:rsid w:val="00E46CF0"/>
    <w:rsid w:val="00E50754"/>
    <w:rsid w:val="00E52A92"/>
    <w:rsid w:val="00E5386E"/>
    <w:rsid w:val="00E540DE"/>
    <w:rsid w:val="00E54307"/>
    <w:rsid w:val="00E55974"/>
    <w:rsid w:val="00E607AE"/>
    <w:rsid w:val="00E60D17"/>
    <w:rsid w:val="00E648EF"/>
    <w:rsid w:val="00E674E6"/>
    <w:rsid w:val="00E67589"/>
    <w:rsid w:val="00E77D2F"/>
    <w:rsid w:val="00E80501"/>
    <w:rsid w:val="00E84312"/>
    <w:rsid w:val="00E84F4F"/>
    <w:rsid w:val="00E86634"/>
    <w:rsid w:val="00E930B5"/>
    <w:rsid w:val="00E93923"/>
    <w:rsid w:val="00E93BD6"/>
    <w:rsid w:val="00EA015C"/>
    <w:rsid w:val="00EA3212"/>
    <w:rsid w:val="00EA45C5"/>
    <w:rsid w:val="00EB09B7"/>
    <w:rsid w:val="00EB278E"/>
    <w:rsid w:val="00EB4354"/>
    <w:rsid w:val="00EC0219"/>
    <w:rsid w:val="00EC17D3"/>
    <w:rsid w:val="00EC4A0F"/>
    <w:rsid w:val="00EC62C3"/>
    <w:rsid w:val="00EC7522"/>
    <w:rsid w:val="00ED06B5"/>
    <w:rsid w:val="00ED7968"/>
    <w:rsid w:val="00EE2F55"/>
    <w:rsid w:val="00EE6BC1"/>
    <w:rsid w:val="00EE7D7C"/>
    <w:rsid w:val="00EF19FA"/>
    <w:rsid w:val="00EF6677"/>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5010"/>
    <w:rsid w:val="00F3605A"/>
    <w:rsid w:val="00F364C1"/>
    <w:rsid w:val="00F47364"/>
    <w:rsid w:val="00F657B7"/>
    <w:rsid w:val="00F70831"/>
    <w:rsid w:val="00F71486"/>
    <w:rsid w:val="00F7534C"/>
    <w:rsid w:val="00F76ACE"/>
    <w:rsid w:val="00F77037"/>
    <w:rsid w:val="00F774EB"/>
    <w:rsid w:val="00F806DA"/>
    <w:rsid w:val="00F81871"/>
    <w:rsid w:val="00F830B5"/>
    <w:rsid w:val="00F839E6"/>
    <w:rsid w:val="00F85BB9"/>
    <w:rsid w:val="00F959EB"/>
    <w:rsid w:val="00F97D98"/>
    <w:rsid w:val="00FA02AC"/>
    <w:rsid w:val="00FA6EA0"/>
    <w:rsid w:val="00FB3B67"/>
    <w:rsid w:val="00FB6386"/>
    <w:rsid w:val="00FC0A40"/>
    <w:rsid w:val="00FC3AE6"/>
    <w:rsid w:val="00FE3DDA"/>
    <w:rsid w:val="00FE4EF7"/>
    <w:rsid w:val="00FE5355"/>
    <w:rsid w:val="00FE7E92"/>
    <w:rsid w:val="00FF4F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7796</Words>
  <Characters>44439</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2</cp:revision>
  <cp:lastPrinted>1899-12-31T23:00:00Z</cp:lastPrinted>
  <dcterms:created xsi:type="dcterms:W3CDTF">2022-11-18T07:24:00Z</dcterms:created>
  <dcterms:modified xsi:type="dcterms:W3CDTF">2022-11-18T07:24:00Z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